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881083">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8C011A">
        <w:rPr>
          <w:b/>
          <w:noProof/>
          <w:sz w:val="24"/>
        </w:rPr>
        <w:t>3546</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Pr>
          <w:b/>
          <w:noProof/>
          <w:sz w:val="24"/>
        </w:rPr>
        <w:tab/>
      </w:r>
      <w:r w:rsidR="001D09CA" w:rsidRPr="001D09CA">
        <w:rPr>
          <w:b/>
          <w:i/>
          <w:noProof/>
          <w:sz w:val="18"/>
          <w:szCs w:val="18"/>
        </w:rPr>
        <w:t>Revision of C4-203187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1F3"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7F8B" w:rsidP="00A07F8B">
            <w:pPr>
              <w:pStyle w:val="CRCoverPage"/>
              <w:spacing w:after="0"/>
              <w:jc w:val="center"/>
              <w:rPr>
                <w:noProof/>
                <w:lang w:eastAsia="zh-CN"/>
              </w:rPr>
            </w:pPr>
            <w:r w:rsidRPr="00A07F8B">
              <w:rPr>
                <w:rFonts w:hint="eastAsia"/>
                <w:b/>
                <w:noProof/>
                <w:sz w:val="28"/>
                <w:lang w:eastAsia="zh-CN"/>
              </w:rPr>
              <w:t>0</w:t>
            </w:r>
            <w:r w:rsidRPr="00A07F8B">
              <w:rPr>
                <w:b/>
                <w:noProof/>
                <w:sz w:val="28"/>
                <w:lang w:eastAsia="zh-CN"/>
              </w:rPr>
              <w:t>436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44B0" w:rsidP="00591806">
            <w:pPr>
              <w:pStyle w:val="CRCoverPage"/>
              <w:spacing w:after="0"/>
              <w:ind w:right="560"/>
              <w:jc w:val="right"/>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C41F3" w:rsidRDefault="001C41F3" w:rsidP="001C41F3">
            <w:pPr>
              <w:pStyle w:val="CRCoverPage"/>
              <w:spacing w:after="0"/>
              <w:ind w:right="560"/>
              <w:jc w:val="right"/>
              <w:rPr>
                <w:b/>
                <w:noProof/>
                <w:sz w:val="28"/>
                <w:lang w:eastAsia="zh-CN"/>
              </w:rPr>
            </w:pPr>
            <w:r w:rsidRPr="001C41F3">
              <w:rPr>
                <w:rFonts w:hint="eastAsia"/>
                <w:b/>
                <w:noProof/>
                <w:sz w:val="28"/>
                <w:lang w:eastAsia="zh-CN"/>
              </w:rPr>
              <w:t>1</w:t>
            </w:r>
            <w:r w:rsidRPr="001C41F3">
              <w:rPr>
                <w:b/>
                <w:noProof/>
                <w:sz w:val="28"/>
                <w:lang w:eastAsia="zh-CN"/>
              </w:rPr>
              <w:t>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E4E">
            <w:pPr>
              <w:pStyle w:val="CRCoverPage"/>
              <w:spacing w:after="0"/>
              <w:ind w:left="100"/>
              <w:rPr>
                <w:noProof/>
                <w:lang w:eastAsia="zh-CN"/>
              </w:rPr>
            </w:pPr>
            <w:r>
              <w:rPr>
                <w:rFonts w:hint="eastAsia"/>
                <w:noProof/>
                <w:lang w:eastAsia="zh-CN"/>
              </w:rPr>
              <w:t>R</w:t>
            </w:r>
            <w:r w:rsidR="00650544">
              <w:rPr>
                <w:noProof/>
                <w:lang w:eastAsia="zh-CN"/>
              </w:rPr>
              <w:t>emov</w:t>
            </w:r>
            <w:r w:rsidR="00650544">
              <w:rPr>
                <w:rFonts w:hint="eastAsia"/>
                <w:noProof/>
                <w:lang w:eastAsia="zh-CN"/>
              </w:rPr>
              <w:t>a</w:t>
            </w:r>
            <w:r w:rsidR="00650544">
              <w:rPr>
                <w:noProof/>
                <w:lang w:eastAsia="zh-CN"/>
              </w:rPr>
              <w:t>l of</w:t>
            </w:r>
            <w:r>
              <w:rPr>
                <w:noProof/>
                <w:lang w:eastAsia="zh-CN"/>
              </w:rPr>
              <w:t xml:space="preserve"> RG-TMBR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79C4">
            <w:pPr>
              <w:pStyle w:val="CRCoverPage"/>
              <w:spacing w:after="0"/>
              <w:ind w:left="100"/>
              <w:rPr>
                <w:noProof/>
              </w:rPr>
            </w:pPr>
            <w:r>
              <w:rPr>
                <w:noProof/>
              </w:rPr>
              <w:t>Huawei</w:t>
            </w:r>
            <w:r w:rsidR="00530BD3">
              <w:rPr>
                <w:noProof/>
              </w:rPr>
              <w:t xml:space="preserve">, </w:t>
            </w:r>
            <w:r w:rsidR="00530BD3" w:rsidRPr="00485F11">
              <w:rPr>
                <w:rFonts w:cs="Arial"/>
                <w:color w:val="000000"/>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79C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44B0">
            <w:pPr>
              <w:pStyle w:val="CRCoverPage"/>
              <w:spacing w:after="0"/>
              <w:ind w:left="100"/>
              <w:rPr>
                <w:noProof/>
              </w:rPr>
            </w:pPr>
            <w:r>
              <w:rPr>
                <w:noProof/>
              </w:rPr>
              <w:t>2020-06</w:t>
            </w:r>
            <w:r w:rsidR="004E79C4">
              <w:rPr>
                <w:noProof/>
              </w:rPr>
              <w:t>-</w:t>
            </w:r>
            <w:r w:rsidR="008C011A">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4E79C4" w:rsidRDefault="004E79C4" w:rsidP="004E79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79C4" w:rsidP="004E79C4">
            <w:pPr>
              <w:pStyle w:val="CRCoverPage"/>
              <w:spacing w:after="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269" w:rsidRDefault="00413A65" w:rsidP="00413A65">
            <w:pPr>
              <w:pStyle w:val="CRCoverPage"/>
              <w:spacing w:after="0"/>
              <w:ind w:left="100"/>
              <w:rPr>
                <w:noProof/>
                <w:lang w:eastAsia="zh-CN"/>
              </w:rPr>
            </w:pPr>
            <w:r>
              <w:rPr>
                <w:noProof/>
                <w:lang w:eastAsia="zh-CN"/>
              </w:rPr>
              <w:t xml:space="preserve">CR </w:t>
            </w:r>
            <w:r w:rsidRPr="00413A65">
              <w:rPr>
                <w:noProof/>
                <w:lang w:eastAsia="zh-CN"/>
              </w:rPr>
              <w:t>2038</w:t>
            </w:r>
            <w:r>
              <w:rPr>
                <w:noProof/>
                <w:lang w:eastAsia="zh-CN"/>
              </w:rPr>
              <w:t xml:space="preserve"> (</w:t>
            </w:r>
            <w:r w:rsidRPr="00413A65">
              <w:rPr>
                <w:noProof/>
                <w:lang w:eastAsia="zh-CN"/>
              </w:rPr>
              <w:t>S2-2003435</w:t>
            </w:r>
            <w:r>
              <w:rPr>
                <w:noProof/>
                <w:lang w:eastAsia="zh-CN"/>
              </w:rPr>
              <w:t>) of TS 23.316 agreed in SA2#138E meeting, remov</w:t>
            </w:r>
            <w:r w:rsidR="00881083">
              <w:rPr>
                <w:noProof/>
                <w:lang w:eastAsia="zh-CN"/>
              </w:rPr>
              <w:t>e</w:t>
            </w:r>
            <w:r>
              <w:rPr>
                <w:noProof/>
                <w:lang w:eastAsia="zh-CN"/>
              </w:rPr>
              <w:t>s</w:t>
            </w:r>
            <w:r w:rsidR="00881083">
              <w:rPr>
                <w:noProof/>
                <w:lang w:eastAsia="zh-CN"/>
              </w:rPr>
              <w:t xml:space="preserve"> the RG-TMBR for the wireline access network.</w:t>
            </w:r>
          </w:p>
          <w:p w:rsidR="006D3269" w:rsidRDefault="006D3269" w:rsidP="00413A6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3269" w:rsidP="006D3269">
            <w:pPr>
              <w:pStyle w:val="CRCoverPage"/>
              <w:spacing w:after="0"/>
              <w:ind w:left="100"/>
              <w:rPr>
                <w:noProof/>
                <w:lang w:eastAsia="zh-CN"/>
              </w:rPr>
            </w:pPr>
            <w:r>
              <w:rPr>
                <w:noProof/>
                <w:lang w:eastAsia="zh-CN"/>
              </w:rPr>
              <w:t>Removes</w:t>
            </w:r>
            <w:r w:rsidR="00881083">
              <w:rPr>
                <w:noProof/>
                <w:lang w:eastAsia="zh-CN"/>
              </w:rPr>
              <w:t xml:space="preserve"> RG-TMBR</w:t>
            </w:r>
            <w:r>
              <w:rPr>
                <w:noProof/>
                <w:lang w:eastAsia="zh-CN"/>
              </w:rPr>
              <w:t xml:space="preserve"> in the specification</w:t>
            </w:r>
            <w:r w:rsidR="0088108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3269" w:rsidP="001C41F3">
            <w:pPr>
              <w:pStyle w:val="CRCoverPage"/>
              <w:spacing w:after="0"/>
              <w:ind w:left="100"/>
              <w:rPr>
                <w:noProof/>
                <w:lang w:eastAsia="zh-CN"/>
              </w:rPr>
            </w:pPr>
            <w:r>
              <w:rPr>
                <w:noProof/>
                <w:lang w:eastAsia="zh-CN"/>
              </w:rPr>
              <w:t>Misalignment with stage2</w:t>
            </w:r>
            <w:r w:rsidR="00881083">
              <w:rPr>
                <w:noProof/>
                <w:lang w:eastAsia="zh-CN"/>
              </w:rPr>
              <w:t>.</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1A3">
            <w:pPr>
              <w:pStyle w:val="CRCoverPage"/>
              <w:spacing w:after="0"/>
              <w:ind w:left="100"/>
              <w:rPr>
                <w:noProof/>
              </w:rPr>
            </w:pPr>
            <w:r w:rsidRPr="00B3056F">
              <w:t>6.1.6.1</w:t>
            </w:r>
            <w:r>
              <w:t xml:space="preserve">, </w:t>
            </w:r>
            <w:r w:rsidRPr="00B3056F">
              <w:t>6.1.6.2.4</w:t>
            </w:r>
            <w:r>
              <w:t xml:space="preserve">, </w:t>
            </w:r>
            <w:r w:rsidR="00A94FD0">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77D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30D71">
            <w:pPr>
              <w:pStyle w:val="CRCoverPage"/>
              <w:spacing w:after="0"/>
              <w:ind w:left="99"/>
              <w:rPr>
                <w:noProof/>
              </w:rPr>
            </w:pPr>
            <w:r>
              <w:rPr>
                <w:noProof/>
              </w:rPr>
              <w:t xml:space="preserve">TS </w:t>
            </w:r>
            <w:r w:rsidR="00977D82">
              <w:rPr>
                <w:noProof/>
              </w:rPr>
              <w:t>23.316</w:t>
            </w:r>
            <w:r>
              <w:rPr>
                <w:noProof/>
              </w:rPr>
              <w:t xml:space="preserve"> CR </w:t>
            </w:r>
            <w:r w:rsidR="00977D82">
              <w:rPr>
                <w:noProof/>
              </w:rPr>
              <w:t>2038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94FD0" w:rsidP="007A3F3E">
            <w:pPr>
              <w:pStyle w:val="CRCoverPage"/>
              <w:spacing w:after="0"/>
              <w:ind w:left="100"/>
              <w:rPr>
                <w:noProof/>
              </w:rPr>
            </w:pPr>
            <w:r>
              <w:rPr>
                <w:bCs/>
              </w:rPr>
              <w:t xml:space="preserve">This CR introduces backward compatible corrections to the </w:t>
            </w:r>
            <w:proofErr w:type="spellStart"/>
            <w:r>
              <w:rPr>
                <w:bCs/>
              </w:rPr>
              <w:t>OpenAPI</w:t>
            </w:r>
            <w:proofErr w:type="spellEnd"/>
            <w:r>
              <w:rPr>
                <w:bCs/>
              </w:rPr>
              <w:t xml:space="preserve"> file</w:t>
            </w:r>
            <w:r w:rsidR="00F32CFD">
              <w:rPr>
                <w:bCs/>
              </w:rPr>
              <w:t>s</w:t>
            </w:r>
            <w:r>
              <w:rPr>
                <w:bCs/>
              </w:rPr>
              <w:t xml:space="preserve"> for</w:t>
            </w:r>
            <w:r w:rsidRPr="00DA3BE1">
              <w:rPr>
                <w:bCs/>
                <w:i/>
              </w:rPr>
              <w:t xml:space="preserve"> </w:t>
            </w:r>
            <w:proofErr w:type="spellStart"/>
            <w:r w:rsidRPr="00A94FD0">
              <w:rPr>
                <w:i/>
              </w:rPr>
              <w:t>Nudm_SDM</w:t>
            </w:r>
            <w:proofErr w:type="spellEnd"/>
            <w:r w:rsidRPr="00B3056F">
              <w:t xml:space="preserve"> </w:t>
            </w:r>
            <w:r w:rsidR="007A3F3E">
              <w:rPr>
                <w:iCs/>
              </w:rPr>
              <w:t xml:space="preserve">and </w:t>
            </w:r>
            <w:proofErr w:type="spellStart"/>
            <w:r w:rsidR="007A3F3E" w:rsidRPr="007A3F3E">
              <w:rPr>
                <w:i/>
                <w:iCs/>
              </w:rPr>
              <w:t>Nudr_DR</w:t>
            </w:r>
            <w:proofErr w:type="spellEnd"/>
            <w:r w:rsidR="007A3F3E" w:rsidRPr="004005D8">
              <w:rPr>
                <w:iCs/>
              </w:rPr>
              <w:t xml:space="preserve"> AP</w:t>
            </w:r>
            <w:r w:rsidR="007A3F3E" w:rsidRPr="003B2883">
              <w:t>I</w:t>
            </w:r>
            <w:r w:rsidR="007A3F3E">
              <w:t>s</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11338577"/>
      <w:bookmarkStart w:id="6" w:name="_Toc27585229"/>
      <w:bookmarkStart w:id="7" w:name="_Toc36457195"/>
      <w:r w:rsidRPr="006B5418">
        <w:rPr>
          <w:rFonts w:ascii="Arial" w:hAnsi="Arial" w:cs="Arial"/>
          <w:color w:val="0000FF"/>
          <w:sz w:val="28"/>
          <w:szCs w:val="28"/>
          <w:lang w:val="en-US"/>
        </w:rPr>
        <w:lastRenderedPageBreak/>
        <w:t>* * * First Change * * * *</w:t>
      </w:r>
    </w:p>
    <w:bookmarkEnd w:id="3"/>
    <w:bookmarkEnd w:id="4"/>
    <w:p w:rsidR="006D3269" w:rsidRPr="006D3269" w:rsidRDefault="006D3269" w:rsidP="006D3269"/>
    <w:p w:rsidR="00881083" w:rsidRPr="00B3056F" w:rsidRDefault="00881083" w:rsidP="00881083">
      <w:pPr>
        <w:pStyle w:val="4"/>
      </w:pPr>
      <w:r w:rsidRPr="00B3056F">
        <w:t>6.1.6.1</w:t>
      </w:r>
      <w:r w:rsidRPr="00B3056F">
        <w:tab/>
        <w:t>General</w:t>
      </w:r>
      <w:bookmarkEnd w:id="5"/>
      <w:bookmarkEnd w:id="6"/>
      <w:bookmarkEnd w:id="7"/>
    </w:p>
    <w:p w:rsidR="00881083" w:rsidRPr="00B3056F" w:rsidRDefault="00881083" w:rsidP="00881083">
      <w:r w:rsidRPr="00B3056F">
        <w:t>This clause specifies the application data model supported by the API.</w:t>
      </w:r>
    </w:p>
    <w:p w:rsidR="00881083" w:rsidRPr="00B3056F" w:rsidRDefault="00881083" w:rsidP="00881083">
      <w:r w:rsidRPr="00B3056F">
        <w:t xml:space="preserve">Table 6.1.6.1-1 specifies the structured data types defined for the </w:t>
      </w:r>
      <w:proofErr w:type="spellStart"/>
      <w:r w:rsidRPr="00B3056F">
        <w:t>Nudm_SDM</w:t>
      </w:r>
      <w:proofErr w:type="spellEnd"/>
      <w:r w:rsidRPr="00B3056F">
        <w:t xml:space="preserve"> service API. For simple data types defined for the </w:t>
      </w:r>
      <w:proofErr w:type="spellStart"/>
      <w:r w:rsidRPr="00B3056F">
        <w:t>Nudm_SDM</w:t>
      </w:r>
      <w:proofErr w:type="spellEnd"/>
      <w:r w:rsidRPr="00B3056F">
        <w:t xml:space="preserve"> service API see table 6.1.6.3.2-1.</w:t>
      </w:r>
    </w:p>
    <w:p w:rsidR="00881083" w:rsidRPr="00B3056F" w:rsidRDefault="00881083" w:rsidP="00881083">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Description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Network Slice Selection Assistance 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 subscription to notifications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Access and Mobility Subscription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SMF Selection Subscription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UE Context In SMF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Data Network Name and associated information (LBO roaming allowed flag)</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S-NSSAI and associated information (DNN Info)</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User subscribed session management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User subscribed data network configuration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Default/allowed session types for a data network</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Default/allowed SSC modes for a data network</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SmsSubscriptionData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SMS Management Subscription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SubscriptionDataSets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SUPI that corresponds to a given GPSI</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IP address (IPv4, or IPv6, or IPv6 prefix)</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3GPP Charging Characteristics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Interworking with EPS Indication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Steering Of Roaming Information</w:t>
            </w:r>
          </w:p>
        </w:tc>
      </w:tr>
      <w:tr w:rsidR="00881083" w:rsidRPr="00B3056F" w:rsidTr="00881083">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t>6.1.6.2.33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t>UE Parameters Update</w:t>
            </w:r>
            <w:r w:rsidRPr="00B3056F">
              <w:rPr>
                <w:rFonts w:cs="Arial"/>
                <w:szCs w:val="18"/>
              </w:rPr>
              <w:t xml:space="preserve"> 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Subscription Data shared by multiple UEs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Information about the DNNs/APNs and PGW-C+SMF FQDNs used in interworking with EPS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Contains Trace Data or a shared data Id identifying shared Trace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SteeringContainer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Modification instruction for a subscription to notifications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Information about emergency session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w:t>
            </w:r>
            <w:r w:rsidRPr="00B3056F">
              <w:t>2</w:t>
            </w:r>
            <w:r w:rsidRPr="00B3056F">
              <w:rPr>
                <w:rFonts w:hint="eastAsia"/>
              </w:rPr>
              <w:t>.6.2.</w:t>
            </w:r>
            <w:r w:rsidRPr="00B3056F">
              <w:t>11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Information of the PGW-C+SMF selected by the AMF for EPS interworking with N26 interface.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Additional information specific to a slice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bookmarkStart w:id="8" w:name="OLE_LINK15"/>
            <w:proofErr w:type="spellStart"/>
            <w:r w:rsidRPr="00B3056F">
              <w:rPr>
                <w:rFonts w:hint="eastAsia"/>
              </w:rPr>
              <w:t>AppPortId</w:t>
            </w:r>
            <w:bookmarkEnd w:id="8"/>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Application</w:t>
            </w:r>
            <w:r w:rsidRPr="00B3056F">
              <w:rPr>
                <w:rFonts w:cs="Arial"/>
                <w:szCs w:val="18"/>
              </w:rPr>
              <w:t xml:space="preserve"> Port Id</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Enhance Coverage Restriction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Expected UE Behaviour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Maximum Response Time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Maximum Latency</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Suggested Number of Downlink Packets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EnhancedCoverageRestrictionData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Enhanced Coverage Restriction Data</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EdrxParameters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P</w:t>
            </w:r>
            <w:r w:rsidRPr="00B3056F">
              <w:t>twParameters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P</w:t>
            </w:r>
            <w:r w:rsidRPr="00B3056F">
              <w:rPr>
                <w:rFonts w:cs="Arial"/>
                <w:szCs w:val="18"/>
              </w:rPr>
              <w:t>aging Time Window Parameters</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OperationMode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O</w:t>
            </w:r>
            <w:r w:rsidRPr="00B3056F">
              <w:rPr>
                <w:rFonts w:cs="Arial"/>
                <w:szCs w:val="18"/>
              </w:rPr>
              <w:t>peration Mode</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SorUpdateIndicator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lastRenderedPageBreak/>
              <w:t>NonExternalUnrelatedClass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6.1.6.2.59</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LcsClientNonExternal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6.1.6.2.60</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AfNonExternal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6.1.6.2.61</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ExternalUnrelatedClass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AfExternal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LcsClientExternal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LcsClientGroupExternal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ServiceTypeUnrelatedClass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codeWordInd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bl>
    <w:p w:rsidR="00881083" w:rsidRPr="00B3056F" w:rsidRDefault="00881083" w:rsidP="00881083"/>
    <w:p w:rsidR="00881083" w:rsidRPr="00B3056F" w:rsidRDefault="00881083" w:rsidP="00881083">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 </w:t>
      </w:r>
    </w:p>
    <w:p w:rsidR="00881083" w:rsidRPr="00B3056F" w:rsidRDefault="00881083" w:rsidP="00881083">
      <w:pPr>
        <w:pStyle w:val="TH"/>
      </w:pPr>
      <w:r w:rsidRPr="00B3056F">
        <w:lastRenderedPageBreak/>
        <w:t xml:space="preserve">Table 6.1.6.1-2: </w:t>
      </w:r>
      <w:proofErr w:type="spellStart"/>
      <w:r w:rsidRPr="00B3056F">
        <w:t>Nudm_SDM</w:t>
      </w:r>
      <w:proofErr w:type="spellEnd"/>
      <w:r w:rsidRPr="00B3056F">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Comments</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rsidR="00881083" w:rsidRPr="00B3056F" w:rsidRDefault="00881083" w:rsidP="00881083">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rsidR="00881083" w:rsidRPr="00B3056F" w:rsidRDefault="00881083" w:rsidP="00881083">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r w:rsidRPr="00B3056F">
              <w:rPr>
                <w:rFonts w:cs="Arial"/>
                <w:szCs w:val="18"/>
                <w:lang w:eastAsia="zh-CN"/>
              </w:rPr>
              <w:t xml:space="preserve"> </w:t>
            </w:r>
          </w:p>
          <w:p w:rsidR="00881083" w:rsidRPr="00B3056F" w:rsidRDefault="00881083" w:rsidP="00881083">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Time value in seconds</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Common data type used in response bodies</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Single NSSAI</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Uniform Resource Identifier</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Generic Public Subscription Identifier</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Radio Access Technology Type</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see 3GPP TS 29.500 [4] clause 6.6</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PLMN Identity</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Del="008F15B1"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Del="008F15B1" w:rsidRDefault="00881083" w:rsidP="00881083">
            <w:pPr>
              <w:pStyle w:val="TAL"/>
            </w:pPr>
            <w:proofErr w:type="spellStart"/>
            <w:r w:rsidRPr="00B3056F">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Del="008F15B1"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Del="008F15B1" w:rsidRDefault="00881083" w:rsidP="00881083">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Ipv4Address</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Ipv6Address</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Upu</w:t>
            </w:r>
            <w:r w:rsidRPr="00B3056F">
              <w:rPr>
                <w:rFonts w:hint="eastAsia"/>
                <w:lang w:eastAsia="zh-CN"/>
              </w:rPr>
              <w:t>D</w:t>
            </w:r>
            <w:r w:rsidRPr="00B3056F">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w:t>
            </w:r>
            <w:r w:rsidRPr="00B3056F">
              <w:rPr>
                <w:rFonts w:hint="eastAsia"/>
                <w:lang w:eastAsia="zh-CN"/>
              </w:rPr>
              <w:t>pu</w:t>
            </w:r>
            <w:r w:rsidRPr="00B3056F">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bookmarkStart w:id="9" w:name="_Hlk519761610"/>
            <w:proofErr w:type="spellStart"/>
            <w:r w:rsidRPr="00B3056F">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Trace control and configuration parameters</w:t>
            </w:r>
          </w:p>
        </w:tc>
      </w:tr>
      <w:bookmarkEnd w:id="9"/>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This type is also used as key of a map in attributes:</w:t>
            </w:r>
          </w:p>
          <w:p w:rsidR="00881083" w:rsidRPr="00B3056F" w:rsidRDefault="00881083" w:rsidP="00881083">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Session Transfer Number for SRVCC</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rPr>
              <w:t>Correlation MSISDN</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Del="00DB1323" w:rsidTr="00881083">
        <w:trPr>
          <w:gridBefore w:val="1"/>
          <w:wBefore w:w="28" w:type="dxa"/>
          <w:jc w:val="center"/>
          <w:del w:id="10" w:author="Huawei" w:date="2020-05-11T10:30:00Z"/>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11" w:author="Huawei" w:date="2020-05-11T10:30:00Z"/>
              </w:rPr>
            </w:pPr>
            <w:del w:id="12" w:author="Huawei" w:date="2020-05-11T10:30:00Z">
              <w:r w:rsidRPr="00B3056F" w:rsidDel="00DB1323">
                <w:rPr>
                  <w:rFonts w:hint="eastAsia"/>
                </w:rPr>
                <w:delText>T</w:delText>
              </w:r>
              <w:r w:rsidRPr="00B3056F" w:rsidDel="00DB1323">
                <w:delText>mbr</w:delText>
              </w:r>
            </w:del>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13" w:author="Huawei" w:date="2020-05-11T10:30:00Z"/>
              </w:rPr>
            </w:pPr>
            <w:del w:id="14" w:author="Huawei" w:date="2020-05-11T10:30:00Z">
              <w:r w:rsidRPr="00B3056F" w:rsidDel="00DB1323">
                <w:delText>3GPP TS 29.571 [7]</w:delText>
              </w:r>
            </w:del>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15" w:author="Huawei" w:date="2020-05-11T10:30:00Z"/>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lastRenderedPageBreak/>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A</w:t>
            </w:r>
            <w:r w:rsidRPr="00B3056F">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ACS Information</w:t>
            </w: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rPr>
              <w:t>PatchResult</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BitRate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bl>
    <w:p w:rsidR="00881083" w:rsidRPr="00B3056F" w:rsidRDefault="00881083" w:rsidP="00881083"/>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E41F3" w:rsidRDefault="001E41F3">
      <w:pPr>
        <w:rPr>
          <w:noProof/>
        </w:rPr>
      </w:pPr>
    </w:p>
    <w:p w:rsidR="00881083" w:rsidRPr="00B3056F" w:rsidRDefault="00881083" w:rsidP="00881083">
      <w:pPr>
        <w:pStyle w:val="5"/>
      </w:pPr>
      <w:bookmarkStart w:id="16" w:name="_Toc11338582"/>
      <w:bookmarkStart w:id="17" w:name="_Toc27585234"/>
      <w:bookmarkStart w:id="18" w:name="_Toc36457200"/>
      <w:r w:rsidRPr="00B3056F">
        <w:lastRenderedPageBreak/>
        <w:t>6.1.6.2.4</w:t>
      </w:r>
      <w:r w:rsidRPr="00B3056F">
        <w:tab/>
        <w:t xml:space="preserve">Type: </w:t>
      </w:r>
      <w:proofErr w:type="spellStart"/>
      <w:r w:rsidRPr="00B3056F">
        <w:t>AccessAndMobilitySubscriptionData</w:t>
      </w:r>
      <w:bookmarkEnd w:id="16"/>
      <w:bookmarkEnd w:id="17"/>
      <w:bookmarkEnd w:id="18"/>
      <w:proofErr w:type="spellEnd"/>
    </w:p>
    <w:p w:rsidR="00881083" w:rsidRPr="00B3056F" w:rsidRDefault="00881083" w:rsidP="00881083">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881083" w:rsidRPr="00B3056F" w:rsidRDefault="00881083" w:rsidP="00881083">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881083" w:rsidRPr="00B3056F" w:rsidRDefault="00881083" w:rsidP="00881083">
            <w:pPr>
              <w:pStyle w:val="TAH"/>
              <w:rPr>
                <w:rFonts w:cs="Arial"/>
                <w:szCs w:val="18"/>
              </w:rPr>
            </w:pPr>
            <w:r w:rsidRPr="00B3056F">
              <w:rPr>
                <w:rFonts w:cs="Arial"/>
                <w:szCs w:val="18"/>
              </w:rPr>
              <w:t>Applicability</w:t>
            </w: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Gpsi</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GroupId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map(</w:t>
            </w:r>
            <w:proofErr w:type="spellStart"/>
            <w:r w:rsidRPr="00B3056F">
              <w:t>VnGroupData</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A map of 5G VN group data (list of key-value pairs where </w:t>
            </w:r>
            <w:proofErr w:type="spellStart"/>
            <w:r w:rsidRPr="00B3056F">
              <w:rPr>
                <w:rFonts w:cs="Arial"/>
                <w:szCs w:val="18"/>
              </w:rPr>
              <w:t>GroupId</w:t>
            </w:r>
            <w:proofErr w:type="spellEnd"/>
            <w:r w:rsidRPr="00B3056F">
              <w:rPr>
                <w:rFonts w:cs="Arial"/>
                <w:szCs w:val="18"/>
              </w:rPr>
              <w:t xml:space="preserve"> serves as key; see clause 6.1.6.1).</w:t>
            </w:r>
          </w:p>
          <w:p w:rsidR="00881083" w:rsidRPr="00B3056F" w:rsidRDefault="00881083" w:rsidP="00881083">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map(</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 only present if </w:t>
            </w:r>
            <w:proofErr w:type="spellStart"/>
            <w:r w:rsidRPr="00B3056F">
              <w:rPr>
                <w:rFonts w:cs="Arial"/>
                <w:szCs w:val="18"/>
              </w:rPr>
              <w:t>vnGroupInfo</w:t>
            </w:r>
            <w:proofErr w:type="spellEnd"/>
            <w:r w:rsidRPr="00B3056F">
              <w:rPr>
                <w:rFonts w:cs="Arial"/>
                <w:szCs w:val="18"/>
              </w:rPr>
              <w:t xml:space="preserve"> not present.</w:t>
            </w:r>
          </w:p>
          <w:p w:rsidR="00881083" w:rsidRPr="00B3056F" w:rsidRDefault="00881083" w:rsidP="00881083">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AmbrRm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CoreNetworkType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RfspIndexRm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 </w:t>
            </w:r>
          </w:p>
          <w:p w:rsidR="00881083" w:rsidRPr="00B3056F" w:rsidRDefault="00881083" w:rsidP="00881083">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to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only if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was received from the UDR or SOR-AF, but otherwise shall not send it, not even a "no change" indication.</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keepNext/>
              <w:keepLines/>
              <w:spacing w:after="0"/>
              <w:rPr>
                <w:rFonts w:ascii="Arial" w:hAnsi="Arial" w:cs="Arial"/>
                <w:sz w:val="18"/>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rsidR="00881083" w:rsidRPr="00B3056F" w:rsidRDefault="00881083" w:rsidP="00881083">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 </w:t>
            </w:r>
          </w:p>
          <w:p w:rsidR="00881083" w:rsidRPr="00B3056F" w:rsidRDefault="00881083" w:rsidP="00881083">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Info</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Upu</w:t>
            </w:r>
            <w:r w:rsidRPr="00B3056F">
              <w:t>Info</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roofErr w:type="spellStart"/>
            <w:r w:rsidRPr="00B3056F">
              <w:rPr>
                <w:rFonts w:cs="Arial"/>
                <w:szCs w:val="18"/>
              </w:rPr>
              <w:t>SharedData</w:t>
            </w:r>
            <w:proofErr w:type="spellEnd"/>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lastRenderedPageBreak/>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Dnn</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eastAsia="Malgun Gothic"/>
              </w:rPr>
            </w:pPr>
            <w:r w:rsidRPr="00B3056F">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rsidR="00881083" w:rsidRPr="00B3056F" w:rsidRDefault="00881083" w:rsidP="00881083">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traceData</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TraceData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cagData</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CagData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Closed Access Group Data.</w:t>
            </w:r>
          </w:p>
          <w:p w:rsidR="00881083" w:rsidRPr="00B3056F" w:rsidRDefault="00881083" w:rsidP="00881083">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881083" w:rsidRPr="00B3056F" w:rsidRDefault="00881083" w:rsidP="00881083">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rsidR="00881083" w:rsidRPr="00B3056F" w:rsidRDefault="00881083" w:rsidP="00881083">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keepNext w:val="0"/>
              <w:keepLines w:val="0"/>
              <w:widowControl w:val="0"/>
              <w:rPr>
                <w:rFonts w:cs="Arial"/>
                <w:szCs w:val="18"/>
                <w:lang w:val="en-US"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proofErr w:type="gramStart"/>
            <w:r w:rsidRPr="00B3056F">
              <w:rPr>
                <w:rFonts w:cs="Arial"/>
                <w:szCs w:val="18"/>
                <w:lang w:eastAsia="zh-CN"/>
              </w:rPr>
              <w:t>IoT</w:t>
            </w:r>
            <w:proofErr w:type="spellEnd"/>
            <w:r w:rsidRPr="00B3056F">
              <w:t>(</w:t>
            </w:r>
            <w:proofErr w:type="gramEnd"/>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Indicates that the UE is allowed to include NSSAI in the RRC connection establishment in clear text for 3GPP access.</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proofErr w:type="gramStart"/>
            <w:r w:rsidRPr="00B3056F">
              <w:rPr>
                <w:rFonts w:cs="Arial"/>
                <w:szCs w:val="18"/>
              </w:rPr>
              <w:t>true</w:t>
            </w:r>
            <w:proofErr w:type="gramEnd"/>
            <w:r w:rsidRPr="00B3056F">
              <w:rPr>
                <w:rFonts w:cs="Arial"/>
                <w:szCs w:val="18"/>
              </w:rPr>
              <w:t>: indicates that NSSAI can be included in RRC connection establishment by the UE.</w:t>
            </w:r>
          </w:p>
          <w:p w:rsidR="00881083" w:rsidRPr="00B3056F" w:rsidRDefault="00881083" w:rsidP="00881083">
            <w:pPr>
              <w:pStyle w:val="TAL"/>
              <w:rPr>
                <w:rFonts w:cs="Arial"/>
                <w:szCs w:val="18"/>
              </w:rPr>
            </w:pPr>
          </w:p>
          <w:p w:rsidR="00881083" w:rsidRPr="00B3056F" w:rsidRDefault="00881083" w:rsidP="00881083">
            <w:pPr>
              <w:pStyle w:val="TAL"/>
              <w:rPr>
                <w:rFonts w:cs="Arial"/>
                <w:szCs w:val="18"/>
                <w:lang w:eastAsia="zh-CN"/>
              </w:rPr>
            </w:pPr>
            <w:proofErr w:type="gramStart"/>
            <w:r w:rsidRPr="00B3056F">
              <w:rPr>
                <w:rFonts w:cs="Arial"/>
                <w:szCs w:val="18"/>
              </w:rPr>
              <w:t>false</w:t>
            </w:r>
            <w:proofErr w:type="gramEnd"/>
            <w:r w:rsidRPr="00B3056F">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Del="00DB1323" w:rsidTr="00881083">
        <w:trPr>
          <w:jc w:val="center"/>
          <w:del w:id="19" w:author="Huawei" w:date="2020-05-11T10:30:00Z"/>
        </w:trPr>
        <w:tc>
          <w:tcPr>
            <w:tcW w:w="1986"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0" w:author="Huawei" w:date="2020-05-11T10:30:00Z"/>
                <w:lang w:eastAsia="zh-CN"/>
              </w:rPr>
            </w:pPr>
            <w:del w:id="21" w:author="Huawei" w:date="2020-05-11T10:30:00Z">
              <w:r w:rsidRPr="00B3056F" w:rsidDel="00DB1323">
                <w:rPr>
                  <w:lang w:eastAsia="zh-CN"/>
                </w:rPr>
                <w:delText>rgTMBR</w:delText>
              </w:r>
            </w:del>
          </w:p>
        </w:tc>
        <w:tc>
          <w:tcPr>
            <w:tcW w:w="1558"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2" w:author="Huawei" w:date="2020-05-11T10:30:00Z"/>
                <w:lang w:eastAsia="zh-CN"/>
              </w:rPr>
            </w:pPr>
            <w:del w:id="23" w:author="Huawei" w:date="2020-05-11T10:30:00Z">
              <w:r w:rsidRPr="00B3056F" w:rsidDel="00DB1323">
                <w:rPr>
                  <w:rFonts w:hint="eastAsia"/>
                  <w:lang w:eastAsia="zh-CN"/>
                </w:rPr>
                <w:delText>T</w:delText>
              </w:r>
              <w:r w:rsidRPr="00B3056F" w:rsidDel="00DB1323">
                <w:rPr>
                  <w:lang w:eastAsia="zh-CN"/>
                </w:rPr>
                <w:delText>MBR</w:delText>
              </w:r>
            </w:del>
          </w:p>
        </w:tc>
        <w:tc>
          <w:tcPr>
            <w:tcW w:w="426"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C"/>
              <w:rPr>
                <w:del w:id="24" w:author="Huawei" w:date="2020-05-11T10:30:00Z"/>
              </w:rPr>
            </w:pPr>
            <w:del w:id="25" w:author="Huawei" w:date="2020-05-11T10:30:00Z">
              <w:r w:rsidRPr="00B3056F" w:rsidDel="00DB1323">
                <w:delText>O</w:delText>
              </w:r>
            </w:del>
          </w:p>
        </w:tc>
        <w:tc>
          <w:tcPr>
            <w:tcW w:w="1137"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6" w:author="Huawei" w:date="2020-05-11T10:30:00Z"/>
              </w:rPr>
            </w:pPr>
            <w:del w:id="27" w:author="Huawei" w:date="2020-05-11T10:30:00Z">
              <w:r w:rsidRPr="00B3056F" w:rsidDel="00DB1323">
                <w:delText>0..1</w:delText>
              </w:r>
            </w:del>
          </w:p>
        </w:tc>
        <w:tc>
          <w:tcPr>
            <w:tcW w:w="4387"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28" w:author="Huawei" w:date="2020-05-11T10:30:00Z"/>
                <w:rFonts w:cs="Arial"/>
                <w:szCs w:val="18"/>
                <w:lang w:eastAsia="zh-CN"/>
              </w:rPr>
            </w:pPr>
            <w:del w:id="29" w:author="Huawei" w:date="2020-05-11T10:30:00Z">
              <w:r w:rsidRPr="00B3056F" w:rsidDel="00DB1323">
                <w:rPr>
                  <w:rFonts w:cs="Arial"/>
                  <w:szCs w:val="18"/>
                </w:rPr>
                <w:delText xml:space="preserve">The maximum aggregated uplink and downlink bit rates to be shared across all Non-GBR and GBR QoS Flows via wireline access network </w:delText>
              </w:r>
              <w:r w:rsidRPr="00B3056F" w:rsidDel="00DB1323">
                <w:rPr>
                  <w:rFonts w:cs="Arial"/>
                  <w:szCs w:val="18"/>
                  <w:lang w:eastAsia="zh-CN"/>
                </w:rPr>
                <w:delText>for the UE</w:delText>
              </w:r>
              <w:r w:rsidRPr="00B3056F" w:rsidDel="00DB1323">
                <w:delText xml:space="preserve"> as specified in 3GPP TS 23.316 [37]</w:delText>
              </w:r>
            </w:del>
          </w:p>
        </w:tc>
        <w:tc>
          <w:tcPr>
            <w:tcW w:w="1702" w:type="dxa"/>
            <w:tcBorders>
              <w:top w:val="single" w:sz="4" w:space="0" w:color="auto"/>
              <w:left w:val="single" w:sz="4" w:space="0" w:color="auto"/>
              <w:bottom w:val="single" w:sz="4" w:space="0" w:color="auto"/>
              <w:right w:val="single" w:sz="4" w:space="0" w:color="auto"/>
            </w:tcBorders>
          </w:tcPr>
          <w:p w:rsidR="00881083" w:rsidRPr="00B3056F" w:rsidDel="00DB1323" w:rsidRDefault="00881083" w:rsidP="00881083">
            <w:pPr>
              <w:pStyle w:val="TAL"/>
              <w:rPr>
                <w:del w:id="30" w:author="Huawei" w:date="2020-05-11T10:30:00Z"/>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lang w:eastAsia="zh-CN"/>
              </w:rPr>
              <w:t>Indicates Enhanced Coverage Restriction Data.</w:t>
            </w:r>
          </w:p>
          <w:p w:rsidR="00881083" w:rsidRPr="00B3056F" w:rsidRDefault="00881083" w:rsidP="00881083">
            <w:pPr>
              <w:pStyle w:val="TAL"/>
              <w:rPr>
                <w:rFonts w:cs="Arial"/>
                <w:szCs w:val="18"/>
                <w:lang w:eastAsia="zh-CN"/>
              </w:rPr>
            </w:pPr>
            <w:r w:rsidRPr="00B3056F">
              <w:rPr>
                <w:rFonts w:cs="Arial"/>
                <w:szCs w:val="18"/>
                <w:lang w:eastAsia="zh-CN"/>
              </w:rPr>
              <w:t xml:space="preserve">If absent, indicates </w:t>
            </w:r>
            <w:proofErr w:type="spellStart"/>
            <w:r w:rsidRPr="00B3056F">
              <w:rPr>
                <w:rFonts w:cs="Arial"/>
                <w:szCs w:val="18"/>
                <w:lang w:eastAsia="zh-CN"/>
              </w:rPr>
              <w:t>enchanged</w:t>
            </w:r>
            <w:proofErr w:type="spellEnd"/>
            <w:r w:rsidRPr="00B3056F">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w:t>
            </w:r>
            <w:proofErr w:type="gramStart"/>
            <w:r w:rsidRPr="00B3056F">
              <w:rPr>
                <w:rFonts w:cs="Arial"/>
                <w:szCs w:val="18"/>
                <w:lang w:eastAsia="zh-CN"/>
              </w:rPr>
              <w:t>AMF(</w:t>
            </w:r>
            <w:proofErr w:type="gramEnd"/>
            <w:r w:rsidRPr="00B3056F">
              <w:rPr>
                <w:rFonts w:cs="Arial"/>
                <w:szCs w:val="18"/>
                <w:lang w:eastAsia="zh-CN"/>
              </w:rPr>
              <w:t xml:space="preserve">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rsidR="00881083" w:rsidRPr="00B3056F" w:rsidRDefault="00881083" w:rsidP="0088108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lang w:eastAsia="zh-CN"/>
              </w:rPr>
              <w:t>array(</w:t>
            </w:r>
            <w:proofErr w:type="spellStart"/>
            <w:r w:rsidRPr="00B3056F">
              <w:rPr>
                <w:lang w:eastAsia="zh-CN"/>
              </w:rPr>
              <w:t>MaximumResponseTime</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881083" w:rsidRPr="00B3056F" w:rsidRDefault="00881083" w:rsidP="0088108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lang w:eastAsia="zh-CN"/>
              </w:rPr>
              <w:t>array(</w:t>
            </w:r>
            <w:proofErr w:type="spellStart"/>
            <w:r w:rsidRPr="00B3056F">
              <w:rPr>
                <w:rFonts w:eastAsia="Malgun Gothic"/>
              </w:rPr>
              <w:t>MaximumLatency</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881083" w:rsidRPr="00B3056F" w:rsidRDefault="00881083" w:rsidP="00881083">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proofErr w:type="gramStart"/>
            <w:r w:rsidRPr="00B3056F">
              <w:rPr>
                <w:rFonts w:cs="Arial"/>
                <w:szCs w:val="18"/>
                <w:lang w:eastAsia="zh-CN"/>
              </w:rPr>
              <w:t>clause</w:t>
            </w:r>
            <w:r w:rsidRPr="00B3056F">
              <w:rPr>
                <w:rFonts w:cs="Arial" w:hint="eastAsia"/>
                <w:szCs w:val="18"/>
                <w:lang w:eastAsia="zh-CN"/>
              </w:rPr>
              <w:t xml:space="preserve"> </w:t>
            </w:r>
            <w:r w:rsidRPr="00B3056F">
              <w:t> 4.15.6.3a</w:t>
            </w:r>
            <w:proofErr w:type="gramEnd"/>
            <w:r w:rsidRPr="00B3056F">
              <w:t xml:space="preserve"> </w:t>
            </w:r>
            <w:r w:rsidRPr="00B3056F">
              <w:rPr>
                <w:rFonts w:cs="Arial"/>
                <w:szCs w:val="18"/>
                <w:lang w:eastAsia="zh-CN"/>
              </w:rPr>
              <w:t>of 3GPP TS 23.502 [3]).</w:t>
            </w:r>
          </w:p>
          <w:p w:rsidR="00881083" w:rsidRPr="00B3056F" w:rsidRDefault="00881083" w:rsidP="00881083">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rPr>
                <w:lang w:eastAsia="zh-CN"/>
              </w:rPr>
              <w:lastRenderedPageBreak/>
              <w:t>e</w:t>
            </w:r>
            <w:r w:rsidRPr="00B3056F">
              <w:rPr>
                <w:rFonts w:hint="eastAsia"/>
                <w:lang w:eastAsia="zh-CN"/>
              </w:rPr>
              <w:t>drxParameters</w:t>
            </w:r>
            <w:r w:rsidRPr="00B3056F">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rsidR="00881083" w:rsidRPr="00B3056F" w:rsidRDefault="00881083" w:rsidP="00881083">
            <w:pPr>
              <w:pStyle w:val="TAL"/>
              <w:rPr>
                <w:rFonts w:cs="Arial"/>
                <w:szCs w:val="18"/>
                <w:lang w:eastAsia="zh-CN"/>
              </w:rPr>
            </w:pPr>
          </w:p>
          <w:p w:rsidR="00881083" w:rsidRPr="00B3056F" w:rsidRDefault="00881083" w:rsidP="00881083">
            <w:pPr>
              <w:pStyle w:val="TAL"/>
              <w:rPr>
                <w:rFonts w:cs="Arial"/>
                <w:szCs w:val="18"/>
              </w:rPr>
            </w:pPr>
            <w:proofErr w:type="gramStart"/>
            <w:r w:rsidRPr="00B3056F">
              <w:rPr>
                <w:rFonts w:cs="Arial"/>
                <w:szCs w:val="18"/>
              </w:rPr>
              <w:t>true</w:t>
            </w:r>
            <w:proofErr w:type="gramEnd"/>
            <w:r w:rsidRPr="00B3056F">
              <w:rPr>
                <w:rFonts w:cs="Arial"/>
                <w:szCs w:val="18"/>
              </w:rPr>
              <w:t>: indicates that the UE is allowed for IAB operation.</w:t>
            </w:r>
          </w:p>
          <w:p w:rsidR="00881083" w:rsidRPr="00B3056F" w:rsidRDefault="00881083" w:rsidP="00881083">
            <w:pPr>
              <w:pStyle w:val="TAL"/>
              <w:rPr>
                <w:rFonts w:cs="Arial"/>
                <w:szCs w:val="18"/>
              </w:rPr>
            </w:pPr>
          </w:p>
          <w:p w:rsidR="00881083" w:rsidRPr="00B3056F" w:rsidRDefault="00881083" w:rsidP="00881083">
            <w:pPr>
              <w:pStyle w:val="TAL"/>
              <w:rPr>
                <w:rFonts w:cs="Arial"/>
                <w:szCs w:val="18"/>
              </w:rPr>
            </w:pPr>
            <w:proofErr w:type="gramStart"/>
            <w:r w:rsidRPr="00B3056F">
              <w:rPr>
                <w:rFonts w:cs="Arial"/>
                <w:szCs w:val="18"/>
              </w:rPr>
              <w:t>false</w:t>
            </w:r>
            <w:proofErr w:type="gramEnd"/>
            <w:r w:rsidRPr="00B3056F">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nrV2xServicesAuth</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NrV2xAuth</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is authorized to use the LTE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lteV2xServicesAuth</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LteV2xAuth</w:t>
            </w:r>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Indicate</w:t>
            </w:r>
            <w:r w:rsidRPr="00B3056F">
              <w:rPr>
                <w:rFonts w:cs="Arial"/>
                <w:szCs w:val="18"/>
                <w:lang w:eastAsia="zh-CN"/>
              </w:rPr>
              <w:t>s</w:t>
            </w:r>
            <w:r w:rsidRPr="00B3056F">
              <w:rPr>
                <w:rFonts w:cs="Arial" w:hint="eastAsia"/>
                <w:szCs w:val="18"/>
                <w:lang w:eastAsia="zh-CN"/>
              </w:rPr>
              <w:t xml:space="preserve"> </w:t>
            </w:r>
            <w:r w:rsidRPr="00B3056F">
              <w:t xml:space="preserve">whether the UE is authorized to use the NR </w:t>
            </w:r>
            <w:proofErr w:type="spellStart"/>
            <w:r w:rsidRPr="00B3056F">
              <w:t>sidelink</w:t>
            </w:r>
            <w:proofErr w:type="spellEnd"/>
            <w:r w:rsidRPr="00B3056F">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nr</w:t>
            </w:r>
            <w:r w:rsidRPr="00B3056F">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198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rPr>
                <w:lang w:eastAsia="zh-CN"/>
              </w:rPr>
              <w:t>lte</w:t>
            </w:r>
            <w:r w:rsidRPr="00B3056F">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proofErr w:type="spellStart"/>
            <w:r w:rsidRPr="00B3056F">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rPr>
            </w:pPr>
            <w:r w:rsidRPr="00B3056F">
              <w:rPr>
                <w:rFonts w:cs="Arial" w:hint="eastAsia"/>
                <w:szCs w:val="18"/>
                <w:lang w:eastAsia="zh-CN"/>
              </w:rPr>
              <w:t xml:space="preserve">Indicates </w:t>
            </w:r>
            <w:r w:rsidRPr="00B3056F">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L"/>
              <w:rPr>
                <w:rFonts w:cs="Arial"/>
                <w:szCs w:val="18"/>
                <w:lang w:eastAsia="zh-CN"/>
              </w:rPr>
            </w:pPr>
          </w:p>
        </w:tc>
      </w:tr>
      <w:tr w:rsidR="00881083" w:rsidRPr="00B3056F" w:rsidTr="00881083">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 xml:space="preserve">UE-individual data take precedence over shared data. </w:t>
            </w:r>
            <w:r w:rsidRPr="00B3056F">
              <w:br/>
              <w:t xml:space="preserve">E.g.: When an attribute of type array is present but empty within UE-Individual data and present (with any cardinality) in shared data,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 the null value takes precedence (i.e. for the concerned UE the attribute is considered absent).</w:t>
            </w:r>
          </w:p>
          <w:p w:rsidR="00881083" w:rsidRPr="00B3056F" w:rsidRDefault="00881083" w:rsidP="00881083">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 </w:t>
            </w:r>
          </w:p>
          <w:p w:rsidR="00881083" w:rsidRPr="00B3056F" w:rsidRDefault="00881083" w:rsidP="00881083">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rsidR="00881083" w:rsidRPr="00B3056F" w:rsidRDefault="00881083" w:rsidP="00881083">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881083" w:rsidRPr="00B3056F" w:rsidRDefault="00881083" w:rsidP="00881083">
            <w:pPr>
              <w:pStyle w:val="TAN"/>
            </w:pPr>
          </w:p>
        </w:tc>
      </w:tr>
    </w:tbl>
    <w:p w:rsidR="00881083" w:rsidRPr="00B3056F" w:rsidRDefault="00881083" w:rsidP="00881083"/>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1323" w:rsidRPr="00B3056F" w:rsidRDefault="00DB1323" w:rsidP="00DB1323">
      <w:pPr>
        <w:pStyle w:val="2"/>
      </w:pPr>
      <w:bookmarkStart w:id="31" w:name="_Toc11338878"/>
      <w:bookmarkStart w:id="32" w:name="_Toc27585639"/>
      <w:bookmarkStart w:id="33" w:name="_Toc36457662"/>
      <w:bookmarkStart w:id="34" w:name="_Hlk9329589"/>
      <w:r w:rsidRPr="00B3056F">
        <w:t>A.2</w:t>
      </w:r>
      <w:r w:rsidRPr="00B3056F">
        <w:tab/>
      </w:r>
      <w:proofErr w:type="spellStart"/>
      <w:r w:rsidRPr="00B3056F">
        <w:t>Nudm_SDM</w:t>
      </w:r>
      <w:proofErr w:type="spellEnd"/>
      <w:r w:rsidRPr="00B3056F">
        <w:t xml:space="preserve"> API</w:t>
      </w:r>
      <w:bookmarkEnd w:id="31"/>
      <w:bookmarkEnd w:id="32"/>
      <w:bookmarkEnd w:id="33"/>
    </w:p>
    <w:p w:rsidR="00DB1323" w:rsidRPr="00B3056F" w:rsidRDefault="00DB1323" w:rsidP="00DB1323">
      <w:pPr>
        <w:pStyle w:val="PL"/>
      </w:pPr>
      <w:r w:rsidRPr="00B3056F">
        <w:t>openapi: 3.0.0</w:t>
      </w:r>
    </w:p>
    <w:p w:rsidR="00DB1323" w:rsidRPr="00B3056F" w:rsidRDefault="00DB1323" w:rsidP="00DB1323">
      <w:pPr>
        <w:pStyle w:val="PL"/>
      </w:pPr>
    </w:p>
    <w:p w:rsidR="00DB1323" w:rsidRPr="00B3056F" w:rsidRDefault="00DB1323" w:rsidP="00DB1323">
      <w:pPr>
        <w:pStyle w:val="PL"/>
      </w:pPr>
      <w:r w:rsidRPr="00B3056F">
        <w:t>info:</w:t>
      </w:r>
    </w:p>
    <w:p w:rsidR="00DB1323" w:rsidRPr="00B3056F" w:rsidRDefault="00DB1323" w:rsidP="00DB1323">
      <w:pPr>
        <w:pStyle w:val="PL"/>
      </w:pPr>
      <w:r w:rsidRPr="00B3056F">
        <w:t xml:space="preserve">  version: '2.1.0.alpha-4'</w:t>
      </w:r>
    </w:p>
    <w:p w:rsidR="00DB1323" w:rsidRPr="00B3056F" w:rsidRDefault="00DB1323" w:rsidP="00DB1323">
      <w:pPr>
        <w:pStyle w:val="PL"/>
      </w:pPr>
      <w:r w:rsidRPr="00B3056F">
        <w:t xml:space="preserve">  title: 'Nudm_SDM'</w:t>
      </w:r>
    </w:p>
    <w:bookmarkEnd w:id="34"/>
    <w:p w:rsidR="00DB1323" w:rsidRPr="00B3056F" w:rsidRDefault="00DB1323" w:rsidP="00DB1323">
      <w:pPr>
        <w:pStyle w:val="PL"/>
      </w:pPr>
      <w:r w:rsidRPr="00B3056F">
        <w:t xml:space="preserve">  description: |</w:t>
      </w:r>
    </w:p>
    <w:p w:rsidR="00DB1323" w:rsidRPr="00B3056F" w:rsidRDefault="00DB1323" w:rsidP="00DB1323">
      <w:pPr>
        <w:pStyle w:val="PL"/>
      </w:pPr>
      <w:r w:rsidRPr="00B3056F">
        <w:t xml:space="preserve">    Nudm Subscriber Data Management Service.</w:t>
      </w:r>
    </w:p>
    <w:p w:rsidR="00DB1323" w:rsidRPr="00B3056F" w:rsidRDefault="00DB1323" w:rsidP="00DB1323">
      <w:pPr>
        <w:pStyle w:val="PL"/>
      </w:pPr>
      <w:r w:rsidRPr="00B3056F">
        <w:t xml:space="preserve">    © 2020, 3GPP Organizational Partners (ARIB, ATIS, CCSA, ETSI, TSDSI, TTA, TTC).</w:t>
      </w:r>
    </w:p>
    <w:p w:rsidR="00DB1323" w:rsidRPr="00B3056F" w:rsidRDefault="00DB1323" w:rsidP="00DB1323">
      <w:pPr>
        <w:pStyle w:val="PL"/>
      </w:pPr>
      <w:r w:rsidRPr="00B3056F">
        <w:t xml:space="preserve">    All rights reserved.</w:t>
      </w:r>
    </w:p>
    <w:p w:rsidR="00DB1323" w:rsidRPr="00B3056F" w:rsidRDefault="00DB1323" w:rsidP="00DB1323">
      <w:pPr>
        <w:pStyle w:val="PL"/>
        <w:rPr>
          <w:lang w:val="en-US"/>
        </w:rPr>
      </w:pPr>
    </w:p>
    <w:p w:rsidR="00DB1323" w:rsidRPr="00B3056F" w:rsidRDefault="00DB1323" w:rsidP="00DB1323">
      <w:pPr>
        <w:pStyle w:val="PL"/>
        <w:rPr>
          <w:lang w:val="en-US"/>
        </w:rPr>
      </w:pPr>
      <w:r w:rsidRPr="00B3056F">
        <w:rPr>
          <w:lang w:val="en-US"/>
        </w:rPr>
        <w:t>externalDocs:</w:t>
      </w:r>
    </w:p>
    <w:p w:rsidR="00DB1323" w:rsidRPr="00B3056F" w:rsidRDefault="00DB1323" w:rsidP="00DB1323">
      <w:pPr>
        <w:pStyle w:val="PL"/>
        <w:rPr>
          <w:lang w:val="en-US"/>
        </w:rPr>
      </w:pPr>
      <w:r w:rsidRPr="00B3056F">
        <w:rPr>
          <w:lang w:val="en-US"/>
        </w:rPr>
        <w:t xml:space="preserve">  description: 3GPP TS 29.503 Unified Data Management Services, version 16.3.0</w:t>
      </w:r>
    </w:p>
    <w:p w:rsidR="00DB1323" w:rsidRPr="00B3056F" w:rsidRDefault="00DB1323" w:rsidP="00DB1323">
      <w:pPr>
        <w:pStyle w:val="PL"/>
        <w:rPr>
          <w:lang w:val="en-US"/>
        </w:rPr>
      </w:pPr>
      <w:r w:rsidRPr="00B3056F">
        <w:rPr>
          <w:lang w:val="en-US"/>
        </w:rPr>
        <w:t xml:space="preserve">  url: 'http://www.3gpp.org/ftp/Specs/archive/29_series/29.503/'</w:t>
      </w:r>
    </w:p>
    <w:p w:rsidR="00DB1323" w:rsidRPr="00B3056F" w:rsidRDefault="00DB1323" w:rsidP="00DB1323">
      <w:pPr>
        <w:pStyle w:val="PL"/>
      </w:pPr>
    </w:p>
    <w:p w:rsidR="004E79C4" w:rsidRPr="00DB1323" w:rsidRDefault="00DB1323">
      <w:pPr>
        <w:rPr>
          <w:noProof/>
        </w:rPr>
      </w:pPr>
      <w:r>
        <w:rPr>
          <w:noProof/>
        </w:rPr>
        <w:t>[…]</w:t>
      </w:r>
    </w:p>
    <w:p w:rsidR="00DB1323" w:rsidRPr="00B3056F" w:rsidRDefault="00DB1323" w:rsidP="00DB1323">
      <w:pPr>
        <w:pStyle w:val="PL"/>
      </w:pPr>
      <w:r w:rsidRPr="00B3056F">
        <w:t xml:space="preserve">    AccessAndMobilitySubscriptionData:</w:t>
      </w:r>
    </w:p>
    <w:p w:rsidR="00DB1323" w:rsidRPr="00B3056F" w:rsidRDefault="00DB1323" w:rsidP="00DB1323">
      <w:pPr>
        <w:pStyle w:val="PL"/>
      </w:pPr>
      <w:r w:rsidRPr="00B3056F">
        <w:t xml:space="preserve">      type: object</w:t>
      </w:r>
    </w:p>
    <w:p w:rsidR="00DB1323" w:rsidRPr="00B3056F" w:rsidRDefault="00DB1323" w:rsidP="00DB1323">
      <w:pPr>
        <w:pStyle w:val="PL"/>
      </w:pPr>
      <w:r w:rsidRPr="00B3056F">
        <w:t xml:space="preserve">      properties:</w:t>
      </w:r>
    </w:p>
    <w:p w:rsidR="00DB1323" w:rsidRPr="00B3056F" w:rsidRDefault="00DB1323" w:rsidP="00DB1323">
      <w:pPr>
        <w:pStyle w:val="PL"/>
      </w:pPr>
      <w:r w:rsidRPr="00B3056F">
        <w:t xml:space="preserve">        supportedFeatures:</w:t>
      </w:r>
    </w:p>
    <w:p w:rsidR="00DB1323" w:rsidRPr="00B3056F" w:rsidRDefault="00DB1323" w:rsidP="00DB1323">
      <w:pPr>
        <w:pStyle w:val="PL"/>
      </w:pPr>
      <w:r w:rsidRPr="00B3056F">
        <w:t xml:space="preserve">          $ref: 'TS29571_CommonData.yaml#/components/schemas/SupportedFeatures'</w:t>
      </w:r>
    </w:p>
    <w:p w:rsidR="00DB1323" w:rsidRPr="00B3056F" w:rsidRDefault="00DB1323" w:rsidP="00DB1323">
      <w:pPr>
        <w:pStyle w:val="PL"/>
      </w:pPr>
      <w:r w:rsidRPr="00B3056F">
        <w:t xml:space="preserve">        gpsis:</w:t>
      </w:r>
    </w:p>
    <w:p w:rsidR="00DB1323" w:rsidRPr="00B3056F" w:rsidRDefault="00DB1323" w:rsidP="00DB1323">
      <w:pPr>
        <w:pStyle w:val="PL"/>
      </w:pPr>
      <w:r w:rsidRPr="00B3056F">
        <w:lastRenderedPageBreak/>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'TS29571_CommonData.yaml#/components/schemas/Gpsi'</w:t>
      </w:r>
    </w:p>
    <w:p w:rsidR="00DB1323" w:rsidRPr="00B3056F" w:rsidRDefault="00DB1323" w:rsidP="00DB1323">
      <w:pPr>
        <w:pStyle w:val="PL"/>
      </w:pPr>
      <w:r w:rsidRPr="00B3056F">
        <w:t xml:space="preserve">        internalGroupIds:</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'TS29571_CommonData.yaml#/components/schemas/GroupId'</w:t>
      </w:r>
    </w:p>
    <w:p w:rsidR="00DB1323" w:rsidRPr="00B3056F" w:rsidRDefault="00DB1323" w:rsidP="00DB1323">
      <w:pPr>
        <w:pStyle w:val="PL"/>
      </w:pPr>
      <w:r w:rsidRPr="00B3056F">
        <w:t xml:space="preserve">          minItems: 1</w:t>
      </w:r>
    </w:p>
    <w:p w:rsidR="00DB1323" w:rsidRPr="00B3056F" w:rsidRDefault="00DB1323" w:rsidP="00DB1323">
      <w:pPr>
        <w:pStyle w:val="PL"/>
      </w:pPr>
      <w:r w:rsidRPr="00B3056F">
        <w:t xml:space="preserve">        vnGroupInfo:</w:t>
      </w:r>
    </w:p>
    <w:p w:rsidR="00DB1323" w:rsidRPr="00B3056F" w:rsidRDefault="00DB1323" w:rsidP="00DB1323">
      <w:pPr>
        <w:pStyle w:val="PL"/>
      </w:pPr>
      <w:r w:rsidRPr="00B3056F">
        <w:t xml:space="preserve">          type: object</w:t>
      </w:r>
    </w:p>
    <w:p w:rsidR="00DB1323" w:rsidRPr="00B3056F" w:rsidRDefault="00DB1323" w:rsidP="00DB1323">
      <w:pPr>
        <w:pStyle w:val="PL"/>
      </w:pPr>
      <w:r w:rsidRPr="00B3056F">
        <w:t xml:space="preserve">          additionalProperties:</w:t>
      </w:r>
    </w:p>
    <w:p w:rsidR="00DB1323" w:rsidRPr="00B3056F" w:rsidRDefault="00DB1323" w:rsidP="00DB1323">
      <w:pPr>
        <w:pStyle w:val="PL"/>
      </w:pPr>
      <w:r w:rsidRPr="00B3056F">
        <w:t xml:space="preserve">            $ref: '#/components/schemas/VnGroupData'</w:t>
      </w:r>
    </w:p>
    <w:p w:rsidR="00DB1323" w:rsidRPr="00B3056F" w:rsidRDefault="00DB1323" w:rsidP="00DB1323">
      <w:pPr>
        <w:pStyle w:val="PL"/>
      </w:pPr>
      <w:r w:rsidRPr="00B3056F">
        <w:t xml:space="preserve">          minProperties: 1</w:t>
      </w:r>
    </w:p>
    <w:p w:rsidR="00DB1323" w:rsidRPr="00B3056F" w:rsidRDefault="00DB1323" w:rsidP="00DB1323">
      <w:pPr>
        <w:pStyle w:val="PL"/>
      </w:pPr>
      <w:r w:rsidRPr="00B3056F">
        <w:t xml:space="preserve">        sharedVnGroupDataIds:</w:t>
      </w:r>
    </w:p>
    <w:p w:rsidR="00DB1323" w:rsidRPr="00B3056F" w:rsidRDefault="00DB1323" w:rsidP="00DB1323">
      <w:pPr>
        <w:pStyle w:val="PL"/>
      </w:pPr>
      <w:r w:rsidRPr="00B3056F">
        <w:t xml:space="preserve">          type: object</w:t>
      </w:r>
    </w:p>
    <w:p w:rsidR="00DB1323" w:rsidRPr="00B3056F" w:rsidRDefault="00DB1323" w:rsidP="00DB1323">
      <w:pPr>
        <w:pStyle w:val="PL"/>
      </w:pPr>
      <w:r w:rsidRPr="00B3056F">
        <w:t xml:space="preserve">          additionalProperties:</w:t>
      </w:r>
    </w:p>
    <w:p w:rsidR="00DB1323" w:rsidRPr="00B3056F" w:rsidRDefault="00DB1323" w:rsidP="00DB1323">
      <w:pPr>
        <w:pStyle w:val="PL"/>
      </w:pPr>
      <w:r w:rsidRPr="00B3056F">
        <w:t xml:space="preserve">            $ref: '#/components/schemas/SharedDataId'</w:t>
      </w:r>
    </w:p>
    <w:p w:rsidR="00DB1323" w:rsidRPr="00B3056F" w:rsidRDefault="00DB1323" w:rsidP="00DB1323">
      <w:pPr>
        <w:pStyle w:val="PL"/>
      </w:pPr>
      <w:r w:rsidRPr="00B3056F">
        <w:t xml:space="preserve">          minProperties: 1</w:t>
      </w:r>
    </w:p>
    <w:p w:rsidR="00DB1323" w:rsidRPr="00B3056F" w:rsidRDefault="00DB1323" w:rsidP="00DB1323">
      <w:pPr>
        <w:pStyle w:val="PL"/>
      </w:pPr>
      <w:r w:rsidRPr="00B3056F">
        <w:t xml:space="preserve">        subscribedUeAmbr:</w:t>
      </w:r>
    </w:p>
    <w:p w:rsidR="00DB1323" w:rsidRPr="00B3056F" w:rsidRDefault="00DB1323" w:rsidP="00DB1323">
      <w:pPr>
        <w:pStyle w:val="PL"/>
      </w:pPr>
      <w:r w:rsidRPr="00B3056F">
        <w:t xml:space="preserve">          $ref: 'TS29571_CommonData.yaml#/components/schemas/AmbrRm'</w:t>
      </w:r>
    </w:p>
    <w:p w:rsidR="00DB1323" w:rsidRPr="00B3056F" w:rsidRDefault="00DB1323" w:rsidP="00DB1323">
      <w:pPr>
        <w:pStyle w:val="PL"/>
      </w:pPr>
      <w:r w:rsidRPr="00B3056F">
        <w:t xml:space="preserve">        nssai:</w:t>
      </w:r>
    </w:p>
    <w:p w:rsidR="00DB1323" w:rsidRPr="00B3056F" w:rsidRDefault="00DB1323" w:rsidP="00DB1323">
      <w:pPr>
        <w:pStyle w:val="PL"/>
        <w:rPr>
          <w:lang w:val="en-US"/>
        </w:rPr>
      </w:pPr>
      <w:r w:rsidRPr="00B3056F">
        <w:t xml:space="preserve">          $ref: '#/components/schemas/Nssai'</w:t>
      </w:r>
    </w:p>
    <w:p w:rsidR="00DB1323" w:rsidRPr="00B3056F" w:rsidRDefault="00DB1323" w:rsidP="00DB1323">
      <w:pPr>
        <w:pStyle w:val="PL"/>
        <w:rPr>
          <w:lang w:val="en-US"/>
        </w:rPr>
      </w:pPr>
      <w:r w:rsidRPr="00B3056F">
        <w:rPr>
          <w:lang w:val="en-US"/>
        </w:rPr>
        <w:t xml:space="preserve">        ratRestrictions: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#/components/schemas/RatType'</w:t>
      </w:r>
    </w:p>
    <w:p w:rsidR="00DB1323" w:rsidRPr="00B3056F" w:rsidRDefault="00DB1323" w:rsidP="00DB1323">
      <w:pPr>
        <w:pStyle w:val="PL"/>
        <w:rPr>
          <w:lang w:val="en-US"/>
        </w:rPr>
      </w:pPr>
      <w:r w:rsidRPr="00B3056F">
        <w:rPr>
          <w:lang w:val="en-US"/>
        </w:rPr>
        <w:t xml:space="preserve">        forbiddenAreas: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#/components/schemas/Area'</w:t>
      </w:r>
    </w:p>
    <w:p w:rsidR="00DB1323" w:rsidRPr="00B3056F" w:rsidRDefault="00DB1323" w:rsidP="00DB1323">
      <w:pPr>
        <w:pStyle w:val="PL"/>
        <w:rPr>
          <w:lang w:val="en-US"/>
        </w:rPr>
      </w:pPr>
      <w:r w:rsidRPr="00B3056F">
        <w:rPr>
          <w:lang w:val="en-US"/>
        </w:rPr>
        <w:t xml:space="preserve">        serviceAreaRestriction:</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#/components/schemas/ServiceAreaRestriction'</w:t>
      </w:r>
    </w:p>
    <w:p w:rsidR="00DB1323" w:rsidRPr="00B3056F" w:rsidRDefault="00DB1323" w:rsidP="00DB1323">
      <w:pPr>
        <w:pStyle w:val="PL"/>
        <w:rPr>
          <w:lang w:val="en-US"/>
        </w:rPr>
      </w:pPr>
      <w:r w:rsidRPr="00B3056F">
        <w:rPr>
          <w:lang w:val="en-US"/>
        </w:rPr>
        <w:t xml:space="preserve">        coreNetworkTypeRestrictions: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#/components/schemas/CoreNetworkType'</w:t>
      </w:r>
    </w:p>
    <w:p w:rsidR="00DB1323" w:rsidRPr="00B3056F" w:rsidRDefault="00DB1323" w:rsidP="00DB1323">
      <w:pPr>
        <w:pStyle w:val="PL"/>
      </w:pPr>
      <w:r w:rsidRPr="00B3056F">
        <w:t xml:space="preserve">        rfspIndex:</w:t>
      </w:r>
    </w:p>
    <w:p w:rsidR="00DB1323" w:rsidRPr="00B3056F" w:rsidRDefault="00DB1323" w:rsidP="00DB1323">
      <w:pPr>
        <w:pStyle w:val="PL"/>
      </w:pPr>
      <w:r w:rsidRPr="00B3056F">
        <w:t xml:space="preserve">          $ref: 'TS29571_CommonData.yaml#/components/schemas/RfspIndexRm'</w:t>
      </w:r>
    </w:p>
    <w:p w:rsidR="00DB1323" w:rsidRPr="00B3056F" w:rsidRDefault="00DB1323" w:rsidP="00DB1323">
      <w:pPr>
        <w:pStyle w:val="PL"/>
      </w:pPr>
      <w:r w:rsidRPr="00B3056F">
        <w:t xml:space="preserve">        subsRegTimer:</w:t>
      </w:r>
    </w:p>
    <w:p w:rsidR="00DB1323" w:rsidRPr="00B3056F" w:rsidRDefault="00DB1323" w:rsidP="00DB1323">
      <w:pPr>
        <w:pStyle w:val="PL"/>
      </w:pPr>
      <w:r w:rsidRPr="00B3056F">
        <w:t xml:space="preserve">          $ref: 'TS29571_CommonData.yaml#/components/schemas/DurationSecRm'</w:t>
      </w:r>
    </w:p>
    <w:p w:rsidR="00DB1323" w:rsidRPr="00B3056F" w:rsidRDefault="00DB1323" w:rsidP="00DB1323">
      <w:pPr>
        <w:pStyle w:val="PL"/>
      </w:pPr>
      <w:r w:rsidRPr="00B3056F">
        <w:t xml:space="preserve">        ueUsageType:</w:t>
      </w:r>
    </w:p>
    <w:p w:rsidR="00DB1323" w:rsidRPr="00B3056F" w:rsidRDefault="00DB1323" w:rsidP="00DB1323">
      <w:pPr>
        <w:pStyle w:val="PL"/>
      </w:pPr>
      <w:r w:rsidRPr="00B3056F">
        <w:t xml:space="preserve">          $ref: '#/components/schemas/UeUsageType'</w:t>
      </w:r>
    </w:p>
    <w:p w:rsidR="00DB1323" w:rsidRPr="00B3056F" w:rsidRDefault="00DB1323" w:rsidP="00DB1323">
      <w:pPr>
        <w:pStyle w:val="PL"/>
      </w:pPr>
      <w:r w:rsidRPr="00B3056F">
        <w:t xml:space="preserve">        mpsPriority:</w:t>
      </w:r>
    </w:p>
    <w:p w:rsidR="00DB1323" w:rsidRPr="00B3056F" w:rsidRDefault="00DB1323" w:rsidP="00DB1323">
      <w:pPr>
        <w:pStyle w:val="PL"/>
      </w:pPr>
      <w:r w:rsidRPr="00B3056F">
        <w:t xml:space="preserve">          $ref: '#/components/schemas/MpsPriorityIndicator'</w:t>
      </w:r>
    </w:p>
    <w:p w:rsidR="00DB1323" w:rsidRPr="00B3056F" w:rsidRDefault="00DB1323" w:rsidP="00DB1323">
      <w:pPr>
        <w:pStyle w:val="PL"/>
      </w:pPr>
      <w:r w:rsidRPr="00B3056F">
        <w:t xml:space="preserve">        mcsPriority:</w:t>
      </w:r>
    </w:p>
    <w:p w:rsidR="00DB1323" w:rsidRPr="00B3056F" w:rsidRDefault="00DB1323" w:rsidP="00DB1323">
      <w:pPr>
        <w:pStyle w:val="PL"/>
      </w:pPr>
      <w:r w:rsidRPr="00B3056F">
        <w:t xml:space="preserve">          $ref: '#/components/schemas/McsPriorityIndicator'</w:t>
      </w:r>
    </w:p>
    <w:p w:rsidR="00DB1323" w:rsidRPr="00B3056F" w:rsidRDefault="00DB1323" w:rsidP="00DB1323">
      <w:pPr>
        <w:pStyle w:val="PL"/>
      </w:pPr>
      <w:r w:rsidRPr="00B3056F">
        <w:t xml:space="preserve">        activeTime:</w:t>
      </w:r>
    </w:p>
    <w:p w:rsidR="00DB1323" w:rsidRPr="00B3056F" w:rsidRDefault="00DB1323" w:rsidP="00DB1323">
      <w:pPr>
        <w:pStyle w:val="PL"/>
      </w:pPr>
      <w:r w:rsidRPr="00B3056F">
        <w:t xml:space="preserve">          $ref: 'TS29571_CommonData.yaml#/components/schemas/DurationSecRm'</w:t>
      </w:r>
    </w:p>
    <w:p w:rsidR="00DB1323" w:rsidRPr="00B3056F" w:rsidRDefault="00DB1323" w:rsidP="00DB1323">
      <w:pPr>
        <w:pStyle w:val="PL"/>
      </w:pPr>
      <w:r w:rsidRPr="00B3056F">
        <w:t xml:space="preserve">        dlPacketCount:</w:t>
      </w:r>
    </w:p>
    <w:p w:rsidR="00DB1323" w:rsidRPr="00B3056F" w:rsidRDefault="00DB1323" w:rsidP="00DB1323">
      <w:pPr>
        <w:pStyle w:val="PL"/>
      </w:pPr>
      <w:r w:rsidRPr="00B3056F">
        <w:t xml:space="preserve">          $ref: '#/components/schemas/DlPacketCount'</w:t>
      </w:r>
    </w:p>
    <w:p w:rsidR="00DB1323" w:rsidRPr="00B3056F" w:rsidRDefault="00DB1323" w:rsidP="00DB1323">
      <w:pPr>
        <w:pStyle w:val="PL"/>
        <w:rPr>
          <w:lang w:val="en-US"/>
        </w:rPr>
      </w:pPr>
      <w:r w:rsidRPr="00B3056F">
        <w:rPr>
          <w:lang w:val="en-US"/>
        </w:rPr>
        <w:t xml:space="preserve">        </w:t>
      </w:r>
      <w:r w:rsidRPr="00B3056F">
        <w:t>sorInfo</w:t>
      </w:r>
      <w:r w:rsidRPr="00B3056F">
        <w:rPr>
          <w:lang w:val="en-US"/>
        </w:rPr>
        <w:t>:</w:t>
      </w:r>
    </w:p>
    <w:p w:rsidR="00DB1323" w:rsidRPr="00B3056F" w:rsidRDefault="00DB1323" w:rsidP="00DB1323">
      <w:pPr>
        <w:pStyle w:val="PL"/>
        <w:rPr>
          <w:lang w:val="en-US"/>
        </w:rPr>
      </w:pPr>
      <w:r w:rsidRPr="00B3056F">
        <w:rPr>
          <w:lang w:val="en-US"/>
        </w:rPr>
        <w:t xml:space="preserve">          $ref: '#/components/schemas/</w:t>
      </w:r>
      <w:r w:rsidRPr="00B3056F">
        <w:t>SorInfo</w:t>
      </w:r>
      <w:r w:rsidRPr="00B3056F">
        <w:rPr>
          <w:lang w:val="en-US"/>
        </w:rPr>
        <w:t>'</w:t>
      </w:r>
    </w:p>
    <w:p w:rsidR="00DB1323" w:rsidRPr="00B3056F" w:rsidRDefault="00DB1323" w:rsidP="00DB1323">
      <w:pPr>
        <w:pStyle w:val="PL"/>
      </w:pPr>
      <w:r w:rsidRPr="00B3056F">
        <w:rPr>
          <w:lang w:val="en-US"/>
        </w:rPr>
        <w:t xml:space="preserve">        </w:t>
      </w:r>
      <w:r w:rsidRPr="00B3056F">
        <w:t>sorInfoExpectInd:</w:t>
      </w:r>
    </w:p>
    <w:p w:rsidR="00DB1323" w:rsidRPr="00B3056F" w:rsidRDefault="00DB1323" w:rsidP="00DB1323">
      <w:pPr>
        <w:pStyle w:val="PL"/>
      </w:pPr>
      <w:r w:rsidRPr="00B3056F">
        <w:t xml:space="preserve">          type: boolean</w:t>
      </w:r>
    </w:p>
    <w:p w:rsidR="00DB1323" w:rsidRPr="00B3056F" w:rsidRDefault="00DB1323" w:rsidP="00DB1323">
      <w:pPr>
        <w:pStyle w:val="PL"/>
      </w:pPr>
      <w:r w:rsidRPr="00B3056F">
        <w:t xml:space="preserve">        sorafRetrieval:</w:t>
      </w:r>
    </w:p>
    <w:p w:rsidR="00DB1323" w:rsidRPr="00B3056F" w:rsidRDefault="00DB1323" w:rsidP="00DB1323">
      <w:pPr>
        <w:pStyle w:val="PL"/>
        <w:rPr>
          <w:lang w:val="en-US" w:eastAsia="zh-CN"/>
        </w:rPr>
      </w:pPr>
      <w:r w:rsidRPr="00B3056F">
        <w:rPr>
          <w:rFonts w:hint="eastAsia"/>
          <w:lang w:val="en-US" w:eastAsia="zh-CN"/>
        </w:rPr>
        <w:t xml:space="preserve"> </w:t>
      </w:r>
      <w:r w:rsidRPr="00B3056F">
        <w:rPr>
          <w:lang w:val="en-US" w:eastAsia="zh-CN"/>
        </w:rPr>
        <w:t xml:space="preserve">         type: boolean</w:t>
      </w:r>
    </w:p>
    <w:p w:rsidR="00DB1323" w:rsidRPr="00B3056F" w:rsidRDefault="00DB1323" w:rsidP="00DB1323">
      <w:pPr>
        <w:pStyle w:val="PL"/>
        <w:rPr>
          <w:lang w:val="en-US" w:eastAsia="zh-CN"/>
        </w:rPr>
      </w:pPr>
      <w:r w:rsidRPr="00B3056F">
        <w:rPr>
          <w:lang w:val="en-US" w:eastAsia="zh-CN"/>
        </w:rPr>
        <w:t xml:space="preserve">          default: false</w:t>
      </w:r>
    </w:p>
    <w:p w:rsidR="00DB1323" w:rsidRPr="00B3056F" w:rsidRDefault="00DB1323" w:rsidP="00DB1323">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rsidR="00DB1323" w:rsidRPr="00B3056F" w:rsidRDefault="00DB1323" w:rsidP="00DB1323">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rsidR="00DB1323" w:rsidRPr="00B3056F" w:rsidRDefault="00DB1323" w:rsidP="00DB1323">
      <w:pPr>
        <w:pStyle w:val="PL"/>
      </w:pPr>
      <w:r w:rsidRPr="00B3056F">
        <w:t xml:space="preserve">        micoAllowed:</w:t>
      </w:r>
    </w:p>
    <w:p w:rsidR="00DB1323" w:rsidRPr="00B3056F" w:rsidRDefault="00DB1323" w:rsidP="00DB1323">
      <w:pPr>
        <w:pStyle w:val="PL"/>
      </w:pPr>
      <w:r w:rsidRPr="00B3056F">
        <w:t xml:space="preserve">          $ref: '#/components/schemas/MicoAllowed'</w:t>
      </w:r>
    </w:p>
    <w:p w:rsidR="00DB1323" w:rsidRPr="00B3056F" w:rsidRDefault="00DB1323" w:rsidP="00DB1323">
      <w:pPr>
        <w:pStyle w:val="PL"/>
      </w:pPr>
      <w:r w:rsidRPr="00B3056F">
        <w:t xml:space="preserve">        sharedAmDataIds: </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'#/components/schemas/SharedDataId'</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odbPacketServices: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#/components/schemas/OdbPacketServices'</w:t>
      </w:r>
    </w:p>
    <w:p w:rsidR="00DB1323" w:rsidRPr="00B3056F" w:rsidRDefault="00DB1323" w:rsidP="00DB1323">
      <w:pPr>
        <w:pStyle w:val="PL"/>
      </w:pPr>
      <w:r w:rsidRPr="00B3056F">
        <w:t xml:space="preserve">        subscribedDnnList: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anyOf:</w:t>
      </w:r>
    </w:p>
    <w:p w:rsidR="00DB1323" w:rsidRPr="00B3056F" w:rsidRDefault="00DB1323" w:rsidP="00DB1323">
      <w:pPr>
        <w:pStyle w:val="PL"/>
      </w:pPr>
      <w:r w:rsidRPr="00B3056F">
        <w:t xml:space="preserve">              - $ref: 'TS29571_CommonData.yaml#/components/schemas/Dnn'</w:t>
      </w:r>
    </w:p>
    <w:p w:rsidR="00DB1323" w:rsidRPr="00B3056F" w:rsidRDefault="00DB1323" w:rsidP="00DB1323">
      <w:pPr>
        <w:pStyle w:val="PL"/>
      </w:pPr>
      <w:r w:rsidRPr="00B3056F">
        <w:lastRenderedPageBreak/>
        <w:t xml:space="preserve">              - $ref: 'TS29571_CommonData.yaml#/components/schemas/WildcardDnn'</w:t>
      </w:r>
    </w:p>
    <w:p w:rsidR="00DB1323" w:rsidRPr="00B3056F" w:rsidRDefault="00DB1323" w:rsidP="00DB1323">
      <w:pPr>
        <w:pStyle w:val="PL"/>
      </w:pPr>
      <w:r w:rsidRPr="00B3056F">
        <w:t xml:space="preserve">        </w:t>
      </w:r>
      <w:r w:rsidRPr="00B3056F">
        <w:rPr>
          <w:rFonts w:hint="eastAsia"/>
          <w:lang w:eastAsia="zh-CN"/>
        </w:rPr>
        <w:t>serviceGapTime</w:t>
      </w:r>
      <w:r w:rsidRPr="00B3056F">
        <w:t>:</w:t>
      </w:r>
    </w:p>
    <w:p w:rsidR="00DB1323" w:rsidRPr="00B3056F" w:rsidRDefault="00DB1323" w:rsidP="00DB1323">
      <w:pPr>
        <w:pStyle w:val="PL"/>
      </w:pPr>
      <w:r w:rsidRPr="00B3056F">
        <w:t xml:space="preserve">          $ref: 'TS29571_CommonData.yaml#/components/schemas/</w:t>
      </w:r>
      <w:r w:rsidRPr="00B3056F">
        <w:rPr>
          <w:lang w:eastAsia="zh-CN"/>
        </w:rPr>
        <w:t>DurationSec</w:t>
      </w:r>
      <w:r w:rsidRPr="00B3056F">
        <w:t>'</w:t>
      </w:r>
    </w:p>
    <w:p w:rsidR="00DB1323" w:rsidRPr="00B3056F" w:rsidRDefault="00DB1323" w:rsidP="00DB1323">
      <w:pPr>
        <w:pStyle w:val="PL"/>
      </w:pPr>
      <w:r w:rsidRPr="00B3056F">
        <w:t xml:space="preserve">        traceData:</w:t>
      </w:r>
    </w:p>
    <w:p w:rsidR="00DB1323" w:rsidRPr="00B3056F" w:rsidRDefault="00DB1323" w:rsidP="00DB1323">
      <w:pPr>
        <w:pStyle w:val="PL"/>
      </w:pPr>
      <w:r w:rsidRPr="00B3056F">
        <w:t xml:space="preserve">          $ref: 'TS29571_CommonData.yaml#/components/schemas/TraceData'</w:t>
      </w:r>
    </w:p>
    <w:p w:rsidR="00DB1323" w:rsidRPr="00B3056F" w:rsidRDefault="00DB1323" w:rsidP="00DB1323">
      <w:pPr>
        <w:pStyle w:val="PL"/>
      </w:pPr>
      <w:r w:rsidRPr="00B3056F">
        <w:t xml:space="preserve">        cagData:</w:t>
      </w:r>
    </w:p>
    <w:p w:rsidR="00DB1323" w:rsidRPr="00B3056F" w:rsidRDefault="00DB1323" w:rsidP="00DB1323">
      <w:pPr>
        <w:pStyle w:val="PL"/>
      </w:pPr>
      <w:r w:rsidRPr="00B3056F">
        <w:t xml:space="preserve">          $ref: '#/components/schemas/CagData'</w:t>
      </w:r>
    </w:p>
    <w:p w:rsidR="00DB1323" w:rsidRPr="00B3056F" w:rsidRDefault="00DB1323" w:rsidP="00DB1323">
      <w:pPr>
        <w:pStyle w:val="PL"/>
      </w:pPr>
      <w:r w:rsidRPr="00B3056F">
        <w:t xml:space="preserve">        </w:t>
      </w:r>
      <w:r w:rsidRPr="00B3056F">
        <w:rPr>
          <w:rFonts w:hint="eastAsia"/>
          <w:lang w:val="en-US" w:eastAsia="zh-CN"/>
        </w:rPr>
        <w:t>stnSr</w:t>
      </w:r>
      <w:r w:rsidRPr="00B3056F">
        <w:t>:</w:t>
      </w:r>
    </w:p>
    <w:p w:rsidR="00DB1323" w:rsidRPr="00B3056F" w:rsidRDefault="00DB1323" w:rsidP="00DB1323">
      <w:pPr>
        <w:pStyle w:val="PL"/>
      </w:pPr>
      <w:r w:rsidRPr="00B3056F">
        <w:t xml:space="preserve">          $ref: 'TS29571_CommonData.yaml#/components/schemas/</w:t>
      </w:r>
      <w:r w:rsidRPr="00B3056F">
        <w:rPr>
          <w:rFonts w:hint="eastAsia"/>
          <w:lang w:val="en-US" w:eastAsia="zh-CN"/>
        </w:rPr>
        <w:t>StnSr</w:t>
      </w:r>
      <w:r w:rsidRPr="00B3056F">
        <w:t>'</w:t>
      </w:r>
    </w:p>
    <w:p w:rsidR="00DB1323" w:rsidRPr="00B3056F" w:rsidRDefault="00DB1323" w:rsidP="00DB1323">
      <w:pPr>
        <w:pStyle w:val="PL"/>
      </w:pPr>
      <w:r w:rsidRPr="00B3056F">
        <w:t xml:space="preserve">        </w:t>
      </w:r>
      <w:r w:rsidRPr="00B3056F">
        <w:rPr>
          <w:rFonts w:hint="eastAsia"/>
          <w:lang w:val="en-US" w:eastAsia="zh-CN"/>
        </w:rPr>
        <w:t>cMsisdn</w:t>
      </w:r>
      <w:r w:rsidRPr="00B3056F">
        <w:t>:</w:t>
      </w:r>
    </w:p>
    <w:p w:rsidR="00DB1323" w:rsidRPr="00B3056F" w:rsidRDefault="00DB1323" w:rsidP="00DB1323">
      <w:pPr>
        <w:pStyle w:val="PL"/>
      </w:pPr>
      <w:r w:rsidRPr="00B3056F">
        <w:t xml:space="preserve">          $ref: 'TS29571_CommonData.yaml#/components/schemas/</w:t>
      </w:r>
      <w:r w:rsidRPr="00B3056F">
        <w:rPr>
          <w:rFonts w:hint="eastAsia"/>
          <w:lang w:val="en-US" w:eastAsia="zh-CN"/>
        </w:rPr>
        <w:t>CMsisdn</w:t>
      </w:r>
      <w:r w:rsidRPr="00B3056F">
        <w:t>'</w:t>
      </w:r>
    </w:p>
    <w:p w:rsidR="00DB1323" w:rsidRPr="00B3056F" w:rsidRDefault="00DB1323" w:rsidP="00DB1323">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rsidR="00DB1323" w:rsidRPr="00B3056F" w:rsidRDefault="00DB1323" w:rsidP="00DB1323">
      <w:pPr>
        <w:pStyle w:val="PL"/>
      </w:pPr>
      <w:r w:rsidRPr="00B3056F">
        <w:t xml:space="preserve">          $ref: '#/components/schemas/NbIoTUePriority'</w:t>
      </w:r>
    </w:p>
    <w:p w:rsidR="00DB1323" w:rsidRPr="00B3056F" w:rsidRDefault="00DB1323" w:rsidP="00DB1323">
      <w:pPr>
        <w:pStyle w:val="PL"/>
      </w:pPr>
      <w:r w:rsidRPr="00B3056F">
        <w:t xml:space="preserve">        nssaiInclusionAllowed:</w:t>
      </w:r>
    </w:p>
    <w:p w:rsidR="00DB1323" w:rsidRPr="00B3056F" w:rsidRDefault="00DB1323" w:rsidP="00DB1323">
      <w:pPr>
        <w:pStyle w:val="PL"/>
      </w:pPr>
      <w:r w:rsidRPr="00B3056F">
        <w:t xml:space="preserve">          type: boolean</w:t>
      </w:r>
    </w:p>
    <w:p w:rsidR="00DB1323" w:rsidRPr="00B3056F" w:rsidRDefault="00DB1323" w:rsidP="00DB1323">
      <w:pPr>
        <w:pStyle w:val="PL"/>
      </w:pPr>
      <w:r w:rsidRPr="00B3056F">
        <w:t xml:space="preserve">          default: false</w:t>
      </w:r>
    </w:p>
    <w:p w:rsidR="00DB1323" w:rsidRPr="00B3056F" w:rsidRDefault="00DB1323" w:rsidP="00DB1323">
      <w:pPr>
        <w:pStyle w:val="PL"/>
      </w:pPr>
      <w:r w:rsidRPr="00B3056F">
        <w:t xml:space="preserve">        rgWirelineCharacteristics:</w:t>
      </w:r>
    </w:p>
    <w:p w:rsidR="00DB1323" w:rsidRPr="00B3056F" w:rsidRDefault="00DB1323" w:rsidP="00DB1323">
      <w:pPr>
        <w:pStyle w:val="PL"/>
      </w:pPr>
      <w:r w:rsidRPr="00B3056F">
        <w:t xml:space="preserve">          $ref: 'TS29571_CommonData.yaml#/components/schemas/RgWirelineCharacteristics'</w:t>
      </w:r>
    </w:p>
    <w:p w:rsidR="00DB1323" w:rsidRPr="00B3056F" w:rsidDel="00DB1323" w:rsidRDefault="00DB1323" w:rsidP="00DB1323">
      <w:pPr>
        <w:pStyle w:val="PL"/>
        <w:rPr>
          <w:del w:id="35" w:author="Huawei" w:date="2020-05-11T10:32:00Z"/>
        </w:rPr>
      </w:pPr>
      <w:del w:id="36" w:author="Huawei" w:date="2020-05-11T10:32:00Z">
        <w:r w:rsidRPr="00B3056F" w:rsidDel="00DB1323">
          <w:delText xml:space="preserve">        rgTMBR:</w:delText>
        </w:r>
      </w:del>
    </w:p>
    <w:p w:rsidR="00DB1323" w:rsidRPr="00B3056F" w:rsidDel="00DB1323" w:rsidRDefault="00DB1323" w:rsidP="00DB1323">
      <w:pPr>
        <w:pStyle w:val="PL"/>
        <w:rPr>
          <w:del w:id="37" w:author="Huawei" w:date="2020-05-11T10:32:00Z"/>
        </w:rPr>
      </w:pPr>
      <w:del w:id="38" w:author="Huawei" w:date="2020-05-11T10:32:00Z">
        <w:r w:rsidRPr="00B3056F" w:rsidDel="00DB1323">
          <w:delText xml:space="preserve">          $ref: 'TS29571_CommonData.yaml#/components/schemas/Tmbr'</w:delText>
        </w:r>
      </w:del>
    </w:p>
    <w:p w:rsidR="00DB1323" w:rsidRPr="00B3056F" w:rsidRDefault="00DB1323" w:rsidP="00DB1323">
      <w:pPr>
        <w:pStyle w:val="PL"/>
      </w:pPr>
      <w:r w:rsidRPr="00B3056F">
        <w:rPr>
          <w:lang w:eastAsia="zh-CN"/>
        </w:rPr>
        <w:t xml:space="preserve">        </w:t>
      </w:r>
      <w:r w:rsidRPr="00B3056F">
        <w:t>ecRestrictionData:</w:t>
      </w:r>
    </w:p>
    <w:p w:rsidR="00DB1323" w:rsidRPr="00B3056F" w:rsidRDefault="00DB1323" w:rsidP="00DB1323">
      <w:pPr>
        <w:pStyle w:val="PL"/>
      </w:pPr>
      <w:r w:rsidRPr="00B3056F">
        <w:t xml:space="preserve">          $ref: '#/components/schemas/EcRestrictionData'</w:t>
      </w:r>
    </w:p>
    <w:p w:rsidR="00DB1323" w:rsidRPr="00B3056F" w:rsidRDefault="00DB1323" w:rsidP="00DB1323">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rsidR="00DB1323" w:rsidRPr="00B3056F" w:rsidRDefault="00DB1323" w:rsidP="00DB1323">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rsidR="00DB1323" w:rsidRPr="00B3056F" w:rsidRDefault="00DB1323" w:rsidP="00DB1323">
      <w:pPr>
        <w:pStyle w:val="PL"/>
      </w:pPr>
      <w:r w:rsidRPr="00B3056F">
        <w:rPr>
          <w:lang w:eastAsia="zh-CN"/>
        </w:rPr>
        <w:t xml:space="preserve">        maximumResponseTimeList</w:t>
      </w:r>
      <w:r w:rsidRPr="00B3056F">
        <w: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w:t>
      </w:r>
      <w:r w:rsidRPr="00B3056F">
        <w:rPr>
          <w:lang w:eastAsia="zh-CN"/>
        </w:rPr>
        <w:t>MaximumResponseTime</w:t>
      </w:r>
      <w:r w:rsidRPr="00B3056F">
        <w:t>'</w:t>
      </w:r>
    </w:p>
    <w:p w:rsidR="00DB1323" w:rsidRPr="00B3056F" w:rsidRDefault="00DB1323" w:rsidP="00DB1323">
      <w:pPr>
        <w:pStyle w:val="PL"/>
      </w:pPr>
      <w:r w:rsidRPr="00B3056F">
        <w:t xml:space="preserve">          minItems: 1</w:t>
      </w:r>
    </w:p>
    <w:p w:rsidR="00DB1323" w:rsidRPr="00B3056F" w:rsidRDefault="00DB1323" w:rsidP="00DB1323">
      <w:pPr>
        <w:pStyle w:val="PL"/>
      </w:pPr>
      <w:r w:rsidRPr="00B3056F">
        <w:rPr>
          <w:lang w:eastAsia="zh-CN"/>
        </w:rPr>
        <w:t xml:space="preserve">        </w:t>
      </w:r>
      <w:r w:rsidRPr="00B3056F">
        <w:rPr>
          <w:rFonts w:eastAsia="Malgun Gothic"/>
        </w:rPr>
        <w:t>maximumLatencyList</w:t>
      </w:r>
      <w:r w:rsidRPr="00B3056F">
        <w:t>:</w:t>
      </w:r>
    </w:p>
    <w:p w:rsidR="00DB1323" w:rsidRPr="00B3056F" w:rsidRDefault="00DB1323" w:rsidP="00DB1323">
      <w:pPr>
        <w:pStyle w:val="PL"/>
      </w:pPr>
      <w:r w:rsidRPr="00B3056F">
        <w:t xml:space="preserve">          type: array</w:t>
      </w:r>
    </w:p>
    <w:p w:rsidR="00DB1323" w:rsidRPr="00B3056F" w:rsidRDefault="00DB1323" w:rsidP="00DB1323">
      <w:pPr>
        <w:pStyle w:val="PL"/>
      </w:pPr>
      <w:r w:rsidRPr="00B3056F">
        <w:t xml:space="preserve">          items:</w:t>
      </w:r>
    </w:p>
    <w:p w:rsidR="00DB1323" w:rsidRPr="00B3056F" w:rsidRDefault="00DB1323" w:rsidP="00DB1323">
      <w:pPr>
        <w:pStyle w:val="PL"/>
      </w:pPr>
      <w:r w:rsidRPr="00B3056F">
        <w:t xml:space="preserve">            $ref: '#/components/schemas/</w:t>
      </w:r>
      <w:r w:rsidRPr="00B3056F">
        <w:rPr>
          <w:rFonts w:eastAsia="Malgun Gothic"/>
        </w:rPr>
        <w:t>MaximumLatency</w:t>
      </w:r>
      <w:r w:rsidRPr="00B3056F">
        <w:t>'</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primaryRatRestrictions: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#/components/schemas/RatType'</w:t>
      </w:r>
    </w:p>
    <w:p w:rsidR="00DB1323" w:rsidRPr="00B3056F" w:rsidRDefault="00DB1323" w:rsidP="00DB1323">
      <w:pPr>
        <w:pStyle w:val="PL"/>
        <w:rPr>
          <w:lang w:val="en-US"/>
        </w:rPr>
      </w:pPr>
      <w:r w:rsidRPr="00B3056F">
        <w:rPr>
          <w:lang w:val="en-US"/>
        </w:rPr>
        <w:t xml:space="preserve">        secondaryRatRestrictions:</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w:t>
      </w:r>
      <w:r w:rsidRPr="00B3056F">
        <w:t>TS29571_CommonData.yaml</w:t>
      </w:r>
      <w:r w:rsidRPr="00B3056F">
        <w:rPr>
          <w:lang w:val="en-US"/>
        </w:rPr>
        <w:t>#/components/schemas/RatType'</w:t>
      </w:r>
    </w:p>
    <w:p w:rsidR="00DB1323" w:rsidRPr="00B3056F" w:rsidRDefault="00DB1323" w:rsidP="00DB1323">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rsidR="00DB1323" w:rsidRPr="00B3056F" w:rsidRDefault="00DB1323" w:rsidP="00DB1323">
      <w:pPr>
        <w:pStyle w:val="PL"/>
      </w:pPr>
      <w:r w:rsidRPr="00B3056F">
        <w:t xml:space="preserve">          minItems: 1</w:t>
      </w:r>
    </w:p>
    <w:p w:rsidR="00DB1323" w:rsidRPr="00B3056F" w:rsidRDefault="00DB1323" w:rsidP="00DB1323">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rsidR="00DB1323" w:rsidRPr="00B3056F" w:rsidRDefault="00DB1323" w:rsidP="00DB1323">
      <w:pPr>
        <w:pStyle w:val="PL"/>
        <w:rPr>
          <w:lang w:val="en-US"/>
        </w:rPr>
      </w:pPr>
      <w:r w:rsidRPr="00B3056F">
        <w:rPr>
          <w:lang w:val="en-US"/>
        </w:rPr>
        <w:t xml:space="preserve">          type: array</w:t>
      </w:r>
    </w:p>
    <w:p w:rsidR="00DB1323" w:rsidRPr="00B3056F" w:rsidRDefault="00DB1323" w:rsidP="00DB1323">
      <w:pPr>
        <w:pStyle w:val="PL"/>
        <w:rPr>
          <w:lang w:val="en-US"/>
        </w:rPr>
      </w:pPr>
      <w:r w:rsidRPr="00B3056F">
        <w:rPr>
          <w:lang w:val="en-US"/>
        </w:rPr>
        <w:t xml:space="preserve">          items:</w:t>
      </w:r>
    </w:p>
    <w:p w:rsidR="00DB1323" w:rsidRPr="00B3056F" w:rsidRDefault="00DB1323" w:rsidP="00DB1323">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rsidR="00DB1323" w:rsidRPr="00B3056F" w:rsidRDefault="00DB1323" w:rsidP="00DB1323">
      <w:pPr>
        <w:pStyle w:val="PL"/>
      </w:pPr>
      <w:r w:rsidRPr="00B3056F">
        <w:t xml:space="preserve">          minItems: 1</w:t>
      </w:r>
    </w:p>
    <w:p w:rsidR="00DB1323" w:rsidRPr="00B3056F" w:rsidRDefault="00DB1323" w:rsidP="00DB1323">
      <w:pPr>
        <w:pStyle w:val="PL"/>
      </w:pPr>
      <w:r w:rsidRPr="00B3056F">
        <w:t xml:space="preserve">        iabOperationAllowed:</w:t>
      </w:r>
    </w:p>
    <w:p w:rsidR="00DB1323" w:rsidRPr="00B3056F" w:rsidRDefault="00DB1323" w:rsidP="00DB1323">
      <w:pPr>
        <w:pStyle w:val="PL"/>
      </w:pPr>
      <w:r w:rsidRPr="00B3056F">
        <w:t xml:space="preserve">          type: boolean</w:t>
      </w:r>
    </w:p>
    <w:p w:rsidR="00DB1323" w:rsidRPr="00B3056F" w:rsidRDefault="00DB1323" w:rsidP="00DB1323">
      <w:pPr>
        <w:pStyle w:val="PL"/>
      </w:pPr>
      <w:r w:rsidRPr="00B3056F">
        <w:t xml:space="preserve">          default: false</w:t>
      </w:r>
    </w:p>
    <w:p w:rsidR="00DB1323" w:rsidRPr="00B3056F" w:rsidRDefault="00DB1323" w:rsidP="00DB1323">
      <w:pPr>
        <w:pStyle w:val="PL"/>
      </w:pPr>
      <w:r w:rsidRPr="00B3056F">
        <w:t xml:space="preserve">        nrV2xServicesAuth:</w:t>
      </w:r>
    </w:p>
    <w:p w:rsidR="00DB1323" w:rsidRPr="00B3056F" w:rsidRDefault="00DB1323" w:rsidP="00DB1323">
      <w:pPr>
        <w:pStyle w:val="PL"/>
      </w:pPr>
      <w:r w:rsidRPr="00B3056F">
        <w:t xml:space="preserve">          $ref: 'TS29571_CommonData.yaml#/components/schemas/NrV2xAuth'</w:t>
      </w:r>
    </w:p>
    <w:p w:rsidR="00DB1323" w:rsidRPr="00B3056F" w:rsidRDefault="00DB1323" w:rsidP="00DB1323">
      <w:pPr>
        <w:pStyle w:val="PL"/>
      </w:pPr>
      <w:r w:rsidRPr="00B3056F">
        <w:t xml:space="preserve">        lteV2xServicesAuth:</w:t>
      </w:r>
    </w:p>
    <w:p w:rsidR="00DB1323" w:rsidRPr="00B3056F" w:rsidRDefault="00DB1323" w:rsidP="00DB1323">
      <w:pPr>
        <w:pStyle w:val="PL"/>
      </w:pPr>
      <w:r w:rsidRPr="00B3056F">
        <w:t xml:space="preserve">          $ref: 'TS29571_CommonData.yaml#/components/schemas/LteV2xAuth'</w:t>
      </w:r>
    </w:p>
    <w:p w:rsidR="00DB1323" w:rsidRPr="00B3056F" w:rsidRDefault="00DB1323" w:rsidP="00DB1323">
      <w:pPr>
        <w:pStyle w:val="PL"/>
      </w:pPr>
      <w:r w:rsidRPr="00B3056F">
        <w:t xml:space="preserve">        nrUePc5Ambr:</w:t>
      </w:r>
    </w:p>
    <w:p w:rsidR="00DB1323" w:rsidRPr="00B3056F" w:rsidRDefault="00DB1323" w:rsidP="00DB1323">
      <w:pPr>
        <w:pStyle w:val="PL"/>
      </w:pPr>
      <w:r w:rsidRPr="00B3056F">
        <w:t xml:space="preserve">          $ref: 'TS29571_CommonData.yaml#/components/schemas/BitRate'</w:t>
      </w:r>
    </w:p>
    <w:p w:rsidR="00DB1323" w:rsidRPr="00B3056F" w:rsidRDefault="00DB1323" w:rsidP="00DB1323">
      <w:pPr>
        <w:pStyle w:val="PL"/>
      </w:pPr>
      <w:r w:rsidRPr="00B3056F">
        <w:t xml:space="preserve">        ltePc5Ambr:</w:t>
      </w:r>
    </w:p>
    <w:p w:rsidR="00DB1323" w:rsidRPr="00B3056F" w:rsidRDefault="00DB1323" w:rsidP="00DB1323">
      <w:pPr>
        <w:pStyle w:val="PL"/>
      </w:pPr>
      <w:r w:rsidRPr="00B3056F">
        <w:t xml:space="preserve">          $ref: 'TS29571_CommonData.yaml#/components/schemas/BitRate'</w:t>
      </w:r>
    </w:p>
    <w:p w:rsidR="00DB1323" w:rsidRPr="00B3056F" w:rsidRDefault="00DB1323" w:rsidP="00DB1323">
      <w:pPr>
        <w:pStyle w:val="PL"/>
        <w:rPr>
          <w:lang w:val="en-US"/>
        </w:rPr>
      </w:pPr>
    </w:p>
    <w:p w:rsidR="00015E4E" w:rsidRDefault="00DB1323">
      <w:pPr>
        <w:rPr>
          <w:noProof/>
        </w:rPr>
      </w:pPr>
      <w:r>
        <w:rPr>
          <w:rFonts w:hint="eastAsia"/>
          <w:noProof/>
          <w:lang w:eastAsia="zh-CN"/>
        </w:rPr>
        <w:t>[</w:t>
      </w:r>
      <w:r>
        <w:rPr>
          <w:noProof/>
          <w:lang w:eastAsia="zh-CN"/>
        </w:rPr>
        <w:t>…]</w:t>
      </w:r>
    </w:p>
    <w:p w:rsidR="006D3269" w:rsidRPr="006B5418" w:rsidRDefault="006D3269" w:rsidP="006D3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E79C4" w:rsidRDefault="004E79C4">
      <w:pPr>
        <w:rPr>
          <w:noProof/>
        </w:rPr>
      </w:pPr>
    </w:p>
    <w:sectPr w:rsidR="004E79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5E0" w:rsidRDefault="002315E0">
      <w:r>
        <w:separator/>
      </w:r>
    </w:p>
  </w:endnote>
  <w:endnote w:type="continuationSeparator" w:id="0">
    <w:p w:rsidR="002315E0" w:rsidRDefault="0023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5E0" w:rsidRDefault="002315E0">
      <w:r>
        <w:separator/>
      </w:r>
    </w:p>
  </w:footnote>
  <w:footnote w:type="continuationSeparator" w:id="0">
    <w:p w:rsidR="002315E0" w:rsidRDefault="00231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4B0" w:rsidRDefault="00054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4B0" w:rsidRDefault="00054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4B0" w:rsidRDefault="00054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4B0" w:rsidRDefault="000544B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4E"/>
    <w:rsid w:val="000211B2"/>
    <w:rsid w:val="00022E4A"/>
    <w:rsid w:val="000544B0"/>
    <w:rsid w:val="000A1F6F"/>
    <w:rsid w:val="000A6394"/>
    <w:rsid w:val="000B7FED"/>
    <w:rsid w:val="000C038A"/>
    <w:rsid w:val="000C6598"/>
    <w:rsid w:val="001375C6"/>
    <w:rsid w:val="00145D43"/>
    <w:rsid w:val="00173C89"/>
    <w:rsid w:val="00192C46"/>
    <w:rsid w:val="001A08B3"/>
    <w:rsid w:val="001A7B60"/>
    <w:rsid w:val="001B52F0"/>
    <w:rsid w:val="001B7A65"/>
    <w:rsid w:val="001C41F3"/>
    <w:rsid w:val="001D09CA"/>
    <w:rsid w:val="001D7AF6"/>
    <w:rsid w:val="001E41F3"/>
    <w:rsid w:val="002058F9"/>
    <w:rsid w:val="002315E0"/>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13A65"/>
    <w:rsid w:val="004242F1"/>
    <w:rsid w:val="00424FBB"/>
    <w:rsid w:val="004B75B7"/>
    <w:rsid w:val="004E1669"/>
    <w:rsid w:val="004E79C4"/>
    <w:rsid w:val="0050797C"/>
    <w:rsid w:val="0051580D"/>
    <w:rsid w:val="00530BD3"/>
    <w:rsid w:val="00547111"/>
    <w:rsid w:val="00570453"/>
    <w:rsid w:val="00591806"/>
    <w:rsid w:val="00592D74"/>
    <w:rsid w:val="005E2C44"/>
    <w:rsid w:val="00603DA0"/>
    <w:rsid w:val="00621188"/>
    <w:rsid w:val="006257ED"/>
    <w:rsid w:val="0064352E"/>
    <w:rsid w:val="00650544"/>
    <w:rsid w:val="00695808"/>
    <w:rsid w:val="006A3253"/>
    <w:rsid w:val="006B46FB"/>
    <w:rsid w:val="006D3269"/>
    <w:rsid w:val="006E21FB"/>
    <w:rsid w:val="00792342"/>
    <w:rsid w:val="007977A8"/>
    <w:rsid w:val="007A3F3E"/>
    <w:rsid w:val="007B512A"/>
    <w:rsid w:val="007B6D61"/>
    <w:rsid w:val="007C2097"/>
    <w:rsid w:val="007D6A07"/>
    <w:rsid w:val="007F7259"/>
    <w:rsid w:val="008040A8"/>
    <w:rsid w:val="008119AD"/>
    <w:rsid w:val="00827345"/>
    <w:rsid w:val="008279FA"/>
    <w:rsid w:val="008626E7"/>
    <w:rsid w:val="00870EE7"/>
    <w:rsid w:val="00881083"/>
    <w:rsid w:val="008863B9"/>
    <w:rsid w:val="008A45A6"/>
    <w:rsid w:val="008C011A"/>
    <w:rsid w:val="008F193E"/>
    <w:rsid w:val="008F686C"/>
    <w:rsid w:val="008F68B0"/>
    <w:rsid w:val="009148DE"/>
    <w:rsid w:val="00941E30"/>
    <w:rsid w:val="009634DD"/>
    <w:rsid w:val="009777D9"/>
    <w:rsid w:val="00977D82"/>
    <w:rsid w:val="00991B88"/>
    <w:rsid w:val="009A5753"/>
    <w:rsid w:val="009A579D"/>
    <w:rsid w:val="009E3297"/>
    <w:rsid w:val="009F734F"/>
    <w:rsid w:val="00A07F8B"/>
    <w:rsid w:val="00A246B6"/>
    <w:rsid w:val="00A47E70"/>
    <w:rsid w:val="00A50CF0"/>
    <w:rsid w:val="00A57915"/>
    <w:rsid w:val="00A7671C"/>
    <w:rsid w:val="00A94FD0"/>
    <w:rsid w:val="00AA2CBC"/>
    <w:rsid w:val="00AB30BC"/>
    <w:rsid w:val="00AC5820"/>
    <w:rsid w:val="00AD1CD8"/>
    <w:rsid w:val="00AD5C9C"/>
    <w:rsid w:val="00B258BB"/>
    <w:rsid w:val="00B67B97"/>
    <w:rsid w:val="00B76F3D"/>
    <w:rsid w:val="00B968C8"/>
    <w:rsid w:val="00BA3EC5"/>
    <w:rsid w:val="00BA51D9"/>
    <w:rsid w:val="00BB5DFC"/>
    <w:rsid w:val="00BD279D"/>
    <w:rsid w:val="00BD6BB8"/>
    <w:rsid w:val="00C66BA2"/>
    <w:rsid w:val="00C95985"/>
    <w:rsid w:val="00CC5026"/>
    <w:rsid w:val="00CC68D0"/>
    <w:rsid w:val="00D03F9A"/>
    <w:rsid w:val="00D06D51"/>
    <w:rsid w:val="00D077E2"/>
    <w:rsid w:val="00D201A3"/>
    <w:rsid w:val="00D24991"/>
    <w:rsid w:val="00D50255"/>
    <w:rsid w:val="00D66520"/>
    <w:rsid w:val="00D71B13"/>
    <w:rsid w:val="00D87AF5"/>
    <w:rsid w:val="00DB1323"/>
    <w:rsid w:val="00DB1448"/>
    <w:rsid w:val="00DE34CF"/>
    <w:rsid w:val="00E13F3D"/>
    <w:rsid w:val="00E30D71"/>
    <w:rsid w:val="00E34898"/>
    <w:rsid w:val="00E8079D"/>
    <w:rsid w:val="00EB09B7"/>
    <w:rsid w:val="00ED531C"/>
    <w:rsid w:val="00EE7D7C"/>
    <w:rsid w:val="00EF498B"/>
    <w:rsid w:val="00F25D98"/>
    <w:rsid w:val="00F300FB"/>
    <w:rsid w:val="00F32CFD"/>
    <w:rsid w:val="00FA1D3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81083"/>
    <w:rPr>
      <w:rFonts w:ascii="Arial" w:hAnsi="Arial"/>
      <w:sz w:val="18"/>
      <w:lang w:val="en-GB" w:eastAsia="en-US"/>
    </w:rPr>
  </w:style>
  <w:style w:type="character" w:customStyle="1" w:styleId="TAHChar">
    <w:name w:val="TAH Char"/>
    <w:link w:val="TAH"/>
    <w:locked/>
    <w:rsid w:val="00881083"/>
    <w:rPr>
      <w:rFonts w:ascii="Arial" w:hAnsi="Arial"/>
      <w:b/>
      <w:sz w:val="18"/>
      <w:lang w:val="en-GB" w:eastAsia="en-US"/>
    </w:rPr>
  </w:style>
  <w:style w:type="character" w:customStyle="1" w:styleId="THChar">
    <w:name w:val="TH Char"/>
    <w:link w:val="TH"/>
    <w:locked/>
    <w:rsid w:val="00881083"/>
    <w:rPr>
      <w:rFonts w:ascii="Arial" w:hAnsi="Arial"/>
      <w:b/>
      <w:lang w:val="en-GB" w:eastAsia="en-US"/>
    </w:rPr>
  </w:style>
  <w:style w:type="paragraph" w:styleId="af1">
    <w:name w:val="List Paragraph"/>
    <w:basedOn w:val="a"/>
    <w:uiPriority w:val="34"/>
    <w:qFormat/>
    <w:rsid w:val="00881083"/>
    <w:pPr>
      <w:overflowPunct w:val="0"/>
      <w:autoSpaceDE w:val="0"/>
      <w:autoSpaceDN w:val="0"/>
      <w:adjustRightInd w:val="0"/>
      <w:spacing w:after="0"/>
      <w:ind w:left="720"/>
      <w:contextualSpacing/>
      <w:textAlignment w:val="baseline"/>
    </w:pPr>
  </w:style>
  <w:style w:type="character" w:customStyle="1" w:styleId="TACChar">
    <w:name w:val="TAC Char"/>
    <w:link w:val="TAC"/>
    <w:rsid w:val="00881083"/>
    <w:rPr>
      <w:rFonts w:ascii="Arial" w:hAnsi="Arial"/>
      <w:sz w:val="18"/>
      <w:lang w:val="en-GB" w:eastAsia="en-US"/>
    </w:rPr>
  </w:style>
  <w:style w:type="character" w:customStyle="1" w:styleId="TANChar">
    <w:name w:val="TAN Char"/>
    <w:link w:val="TAN"/>
    <w:rsid w:val="00881083"/>
    <w:rPr>
      <w:rFonts w:ascii="Arial" w:hAnsi="Arial"/>
      <w:sz w:val="18"/>
      <w:lang w:val="en-GB" w:eastAsia="en-US"/>
    </w:rPr>
  </w:style>
  <w:style w:type="character" w:customStyle="1" w:styleId="2Char">
    <w:name w:val="标题 2 Char"/>
    <w:link w:val="2"/>
    <w:rsid w:val="00DB1323"/>
    <w:rPr>
      <w:rFonts w:ascii="Arial" w:hAnsi="Arial"/>
      <w:sz w:val="32"/>
      <w:lang w:val="en-GB" w:eastAsia="en-US"/>
    </w:rPr>
  </w:style>
  <w:style w:type="character" w:customStyle="1" w:styleId="PLChar">
    <w:name w:val="PL Char"/>
    <w:link w:val="PL"/>
    <w:locked/>
    <w:rsid w:val="00DB132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AB178-38F7-4BAC-B14D-CED85CFD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3888</Words>
  <Characters>22167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Caixia777</cp:lastModifiedBy>
  <cp:revision>18</cp:revision>
  <cp:lastPrinted>1900-01-01T08:00:00Z</cp:lastPrinted>
  <dcterms:created xsi:type="dcterms:W3CDTF">2020-05-09T06:23:00Z</dcterms:created>
  <dcterms:modified xsi:type="dcterms:W3CDTF">2020-06-10T03:16:00Z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(2)ElmSmbPHCCIPBfjaetZNt/kIbv5dAExml1/X5uUeunWWcj226/98WxK4AYt1WYbs9hU693rp
mn+lmmZ98MeN/LejOq6CDnpgo98g3RwlnL4F5/GiUFOrQe7/24yCl+15/gwKJpi/uJYc8eUF
mI1MMJS1O8v1ITeNbxGj8ULIMvILqNmcBf8zDL6pVBuLbhO/jLDMpFG4hYoacIq8O3Nk0pFJ
PR6Wx+mNykI6v7S3em</vt:lpwstr>
  </property>
  <property fmtid="{D5CDD505-2E9C-101B-9397-08002B2CF9AE}" pid="22" name="_2015_ms_pID_7253431">
    <vt:lpwstr>r0SMJWFTFqjLT4aOYIt6vwuJ5B2Y3zPqbF5moN3qV+eTmxAqRiI0zp
HR7uZ2e4f/MvFK4InOVNBISIvbvpavI19Ol+Y4wc/nat8twz0L0DrYrwvSypAvt6ndQuVwxt
b8gJjFwN9SNv+7LqTP5n0PT05xm5NlopPD+MSN1drIKOxBMftiw+bbcjhWFv1rzA6ctpOBwL
i+WEx0tu2yWZ18Rf</vt:lpwstr>
  </property>
</Properties>
</file>